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0977C" w14:textId="524D913B" w:rsidR="008232B3" w:rsidRDefault="008232B3" w:rsidP="008232B3">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_Hlk173153617"/>
      <w:bookmarkStart w:id="1" w:name="_Ref399006623"/>
      <w:bookmarkStart w:id="2" w:name="_Toc92513360"/>
      <w:r w:rsidRPr="00054954">
        <w:rPr>
          <w:rFonts w:ascii="Arial" w:hAnsi="Arial" w:cs="Arial"/>
          <w:b/>
          <w:sz w:val="24"/>
          <w:szCs w:val="24"/>
          <w:lang w:val="en-US"/>
        </w:rPr>
        <w:t>3GPP TSG-RA</w:t>
      </w:r>
      <w:r>
        <w:rPr>
          <w:rFonts w:ascii="Arial" w:hAnsi="Arial" w:cs="Arial"/>
          <w:b/>
          <w:sz w:val="24"/>
          <w:szCs w:val="24"/>
          <w:lang w:val="en-US"/>
        </w:rPr>
        <w:t xml:space="preserve">N WG4 Meeting #114bis </w:t>
      </w:r>
      <w:r>
        <w:rPr>
          <w:rFonts w:ascii="Arial" w:hAnsi="Arial" w:cs="Arial"/>
          <w:b/>
          <w:sz w:val="24"/>
          <w:szCs w:val="24"/>
          <w:lang w:val="en-US"/>
        </w:rPr>
        <w:tab/>
      </w:r>
      <w:r w:rsidR="0093341A" w:rsidRPr="0093341A">
        <w:rPr>
          <w:rFonts w:ascii="Arial" w:hAnsi="Arial" w:cs="Arial"/>
          <w:b/>
          <w:sz w:val="24"/>
          <w:szCs w:val="24"/>
          <w:lang w:val="en-US"/>
        </w:rPr>
        <w:t>R4-2504299</w:t>
      </w:r>
      <w:r w:rsidRPr="00E02289">
        <w:rPr>
          <w:rFonts w:ascii="Arial" w:hAnsi="Arial" w:cs="Arial"/>
          <w:b/>
          <w:sz w:val="24"/>
          <w:szCs w:val="24"/>
          <w:lang w:val="en-US"/>
        </w:rPr>
        <w:t xml:space="preserve"> </w:t>
      </w:r>
    </w:p>
    <w:p w14:paraId="1B372E3C" w14:textId="4B9F9D5A" w:rsidR="001F70F2" w:rsidRPr="00F44C66" w:rsidRDefault="008232B3" w:rsidP="001F70F2">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Wuhan, China,</w:t>
      </w:r>
      <w:r w:rsidRPr="00054954">
        <w:rPr>
          <w:rFonts w:ascii="Arial" w:hAnsi="Arial" w:cs="Arial"/>
          <w:b/>
          <w:sz w:val="24"/>
          <w:szCs w:val="24"/>
          <w:lang w:val="en-US"/>
        </w:rPr>
        <w:t xml:space="preserve"> </w:t>
      </w:r>
      <w:r>
        <w:rPr>
          <w:rFonts w:ascii="Arial" w:hAnsi="Arial" w:cs="Arial"/>
          <w:b/>
          <w:sz w:val="24"/>
          <w:szCs w:val="24"/>
          <w:lang w:val="en-US"/>
        </w:rPr>
        <w:t>7</w:t>
      </w:r>
      <w:r w:rsidRPr="00E13633">
        <w:rPr>
          <w:rFonts w:ascii="Arial" w:hAnsi="Arial" w:cs="Arial"/>
          <w:b/>
          <w:sz w:val="24"/>
          <w:szCs w:val="24"/>
        </w:rPr>
        <w:t xml:space="preserve"> –</w:t>
      </w:r>
      <w:r>
        <w:rPr>
          <w:rFonts w:ascii="Arial" w:hAnsi="Arial" w:cs="Arial"/>
          <w:b/>
          <w:sz w:val="24"/>
          <w:szCs w:val="24"/>
        </w:rPr>
        <w:t xml:space="preserve"> 11 April</w:t>
      </w:r>
      <w:r w:rsidRPr="00E13633">
        <w:rPr>
          <w:rFonts w:ascii="Arial" w:hAnsi="Arial" w:cs="Arial"/>
          <w:b/>
          <w:sz w:val="24"/>
          <w:szCs w:val="24"/>
        </w:rPr>
        <w:t>, 202</w:t>
      </w:r>
      <w:r>
        <w:rPr>
          <w:rFonts w:ascii="Arial" w:hAnsi="Arial" w:cs="Arial"/>
          <w:b/>
          <w:sz w:val="24"/>
          <w:szCs w:val="24"/>
        </w:rPr>
        <w:t>5</w:t>
      </w:r>
    </w:p>
    <w:bookmarkEnd w:id="0"/>
    <w:p w14:paraId="47EB3D9B" w14:textId="77777777" w:rsidR="00675C27" w:rsidRPr="00624000" w:rsidRDefault="00675C27" w:rsidP="00675C27">
      <w:pPr>
        <w:tabs>
          <w:tab w:val="left" w:pos="1985"/>
        </w:tabs>
        <w:spacing w:after="100" w:afterAutospacing="1"/>
        <w:jc w:val="both"/>
        <w:rPr>
          <w:rFonts w:ascii="Arial" w:eastAsia="Symbol" w:hAnsi="Arial" w:cs="Arial"/>
          <w:noProof/>
          <w:sz w:val="24"/>
        </w:rPr>
      </w:pPr>
    </w:p>
    <w:p w14:paraId="26A73A87" w14:textId="156CA383"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p>
    <w:p w14:paraId="787D1100" w14:textId="7271567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F70F2" w:rsidRPr="001F70F2">
        <w:rPr>
          <w:rFonts w:ascii="Arial" w:hAnsi="Arial" w:cs="Arial"/>
          <w:sz w:val="22"/>
        </w:rPr>
        <w:t>OTA test case reduction</w:t>
      </w:r>
    </w:p>
    <w:p w14:paraId="71022389" w14:textId="21F137D7"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624000">
        <w:rPr>
          <w:rFonts w:ascii="Arial" w:eastAsia="Symbol" w:hAnsi="Arial" w:cs="Arial"/>
          <w:sz w:val="22"/>
        </w:rPr>
        <w:t>7.1</w:t>
      </w:r>
      <w:r w:rsidR="001F70F2">
        <w:rPr>
          <w:rFonts w:ascii="Arial" w:eastAsia="Symbol" w:hAnsi="Arial" w:cs="Arial"/>
          <w:sz w:val="22"/>
        </w:rPr>
        <w:t>3</w:t>
      </w:r>
      <w:r w:rsidR="00624000">
        <w:rPr>
          <w:rFonts w:ascii="Arial" w:eastAsia="Symbol" w:hAnsi="Arial" w:cs="Arial"/>
          <w:sz w:val="22"/>
        </w:rPr>
        <w:t>.</w:t>
      </w:r>
      <w:r w:rsidR="008232B3">
        <w:rPr>
          <w:rFonts w:ascii="Arial" w:eastAsia="Symbol" w:hAnsi="Arial" w:cs="Arial"/>
          <w:sz w:val="22"/>
        </w:rPr>
        <w:t>5</w:t>
      </w:r>
      <w:r w:rsidR="00624000">
        <w:rPr>
          <w:rFonts w:ascii="Arial" w:eastAsia="Symbol" w:hAnsi="Arial" w:cs="Arial"/>
          <w:sz w:val="22"/>
        </w:rPr>
        <w:t>.2</w:t>
      </w:r>
    </w:p>
    <w:p w14:paraId="7A1A2664" w14:textId="427362DD"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624000">
        <w:rPr>
          <w:rFonts w:ascii="Arial" w:eastAsia="Symbol" w:hAnsi="Arial" w:cs="Arial"/>
          <w:sz w:val="22"/>
        </w:rPr>
        <w:t>Approval</w:t>
      </w:r>
    </w:p>
    <w:bookmarkEnd w:id="1"/>
    <w:bookmarkEnd w:id="2"/>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653FD730" w14:textId="1F8B0872" w:rsidR="0055490E" w:rsidRDefault="0055490E" w:rsidP="0055490E">
      <w:r>
        <w:t xml:space="preserve">New WID on </w:t>
      </w:r>
      <w:r w:rsidRPr="0055490E">
        <w:t>NR base station (BS) RF requirement evolution for FR1/FR2 and testing</w:t>
      </w:r>
      <w:r>
        <w:t xml:space="preserve"> was approved at RAN#103 meeting. The work item concentrates on 2 work areas where the current BS specification may be optimised, i.e. </w:t>
      </w:r>
      <w:bookmarkStart w:id="3" w:name="OLE_LINK103"/>
      <w:bookmarkStart w:id="4" w:name="OLE_LINK102"/>
      <w:bookmarkStart w:id="5" w:name="OLE_LINK175"/>
      <w:r>
        <w:t>Expected EIRP mask for upper 6GHz</w:t>
      </w:r>
      <w:bookmarkEnd w:id="3"/>
      <w:bookmarkEnd w:id="4"/>
      <w:bookmarkEnd w:id="5"/>
      <w:r>
        <w:t xml:space="preserve"> and </w:t>
      </w:r>
      <w:bookmarkStart w:id="6" w:name="OLE_LINK178"/>
      <w:bookmarkStart w:id="7" w:name="OLE_LINK179"/>
      <w:bookmarkStart w:id="8" w:name="OLE_LINK185"/>
      <w:r w:rsidRPr="005D177D">
        <w:t>OTA test enhancement</w:t>
      </w:r>
      <w:bookmarkEnd w:id="6"/>
      <w:bookmarkEnd w:id="7"/>
      <w:r w:rsidR="00B619C6">
        <w:t>. One of major identified RF requirements with the aim to shorten the test time is TX IM.</w:t>
      </w:r>
    </w:p>
    <w:p w14:paraId="4F8A84CE" w14:textId="156333F5" w:rsidR="00791AC2" w:rsidRPr="0055490E" w:rsidRDefault="00180EDF" w:rsidP="0055490E">
      <w:pPr>
        <w:rPr>
          <w:rFonts w:hint="eastAsia"/>
        </w:rPr>
      </w:pPr>
      <w:r>
        <w:t xml:space="preserve">The </w:t>
      </w:r>
      <w:r w:rsidR="00B619C6">
        <w:t xml:space="preserve">considerations on </w:t>
      </w:r>
      <w:r w:rsidR="00624000">
        <w:t>t</w:t>
      </w:r>
      <w:r w:rsidR="00B619C6" w:rsidRPr="00B619C6">
        <w:t>est case reduction for TX IM</w:t>
      </w:r>
      <w:r w:rsidR="00B619C6">
        <w:t xml:space="preserve"> test reduction</w:t>
      </w:r>
      <w:r>
        <w:t xml:space="preserve"> was discu</w:t>
      </w:r>
      <w:r w:rsidR="00791AC2">
        <w:t>ssed in RAN4#113 [1] and the WF is captured in [2]</w:t>
      </w:r>
      <w:r w:rsidR="00B619C6">
        <w:t>.</w:t>
      </w:r>
      <w:bookmarkEnd w:id="8"/>
      <w:r w:rsidR="00791AC2">
        <w:t xml:space="preserve"> In this contribution</w:t>
      </w:r>
      <w:r w:rsidR="0093341A">
        <w:t xml:space="preserve"> we provide further discussion and proposals for the objective.</w:t>
      </w:r>
    </w:p>
    <w:p w14:paraId="0636B00D" w14:textId="67A5C739" w:rsidR="002D0FAC" w:rsidRDefault="00D43146" w:rsidP="002D0FAC">
      <w:pPr>
        <w:pStyle w:val="10"/>
        <w:rPr>
          <w:rFonts w:cs="Arial"/>
        </w:rPr>
      </w:pPr>
      <w:r>
        <w:rPr>
          <w:rFonts w:cs="Arial"/>
        </w:rPr>
        <w:t xml:space="preserve">2 </w:t>
      </w:r>
      <w:r w:rsidR="003C7922">
        <w:rPr>
          <w:rFonts w:cs="Arial"/>
        </w:rPr>
        <w:t>T</w:t>
      </w:r>
      <w:r w:rsidR="001973DB" w:rsidRPr="001973DB">
        <w:rPr>
          <w:rFonts w:cs="Arial"/>
        </w:rPr>
        <w:t>est scope reduction for Tx requirement</w:t>
      </w:r>
    </w:p>
    <w:p w14:paraId="7F0A44ED" w14:textId="0FA2428C" w:rsidR="00734D25" w:rsidRDefault="00734D25" w:rsidP="00734D25">
      <w:r>
        <w:rPr>
          <w:rFonts w:hint="eastAsia"/>
        </w:rPr>
        <w:t>A</w:t>
      </w:r>
      <w:r>
        <w:t xml:space="preserve">t RAN4#113 meeting, for TX test case reduction it is agreed to focus on Tx IMD requirement and </w:t>
      </w:r>
      <w:r w:rsidR="009E55EA">
        <w:t>some agreements on</w:t>
      </w:r>
      <w:r>
        <w:t xml:space="preserve"> the applicable interferer offsets and test configurations.</w:t>
      </w:r>
    </w:p>
    <w:p w14:paraId="576308AA" w14:textId="77777777" w:rsidR="009E55EA" w:rsidRDefault="009E55EA" w:rsidP="009E55EA">
      <w:pPr>
        <w:rPr>
          <w:b/>
          <w:bCs/>
          <w:iCs/>
          <w:color w:val="0070C0"/>
          <w:lang w:val="en-US"/>
        </w:rPr>
      </w:pPr>
      <w:r>
        <w:rPr>
          <w:rFonts w:hint="eastAsia"/>
          <w:b/>
          <w:bCs/>
          <w:iCs/>
          <w:color w:val="0070C0"/>
          <w:lang w:val="en-US"/>
        </w:rPr>
        <w:t>Issue 1-1-1: test scope reduction for Tx requirement</w:t>
      </w:r>
    </w:p>
    <w:p w14:paraId="0D504D22" w14:textId="77777777" w:rsidR="009E55EA" w:rsidRDefault="009E55EA" w:rsidP="009E55EA">
      <w:pPr>
        <w:pStyle w:val="afff0"/>
        <w:numPr>
          <w:ilvl w:val="0"/>
          <w:numId w:val="10"/>
        </w:numPr>
        <w:overflowPunct/>
        <w:autoSpaceDE/>
        <w:autoSpaceDN/>
        <w:adjustRightInd/>
        <w:spacing w:after="120" w:line="259" w:lineRule="auto"/>
        <w:ind w:left="720" w:firstLineChars="0"/>
        <w:textAlignment w:val="auto"/>
        <w:rPr>
          <w:color w:val="0070C0"/>
          <w:lang w:val="en-US"/>
        </w:rPr>
      </w:pPr>
      <w:r>
        <w:rPr>
          <w:rFonts w:hint="eastAsia"/>
          <w:color w:val="0070C0"/>
          <w:szCs w:val="24"/>
          <w:lang w:val="en-US"/>
        </w:rPr>
        <w:t xml:space="preserve">Agreement: </w:t>
      </w:r>
    </w:p>
    <w:p w14:paraId="5CABCFFD" w14:textId="77777777" w:rsidR="009E55EA" w:rsidRDefault="009E55EA" w:rsidP="009E55EA">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Focus on test scope reduction for Tx IMD requirement</w:t>
      </w:r>
    </w:p>
    <w:p w14:paraId="4657176B" w14:textId="77777777" w:rsidR="009E55EA" w:rsidRDefault="009E55EA" w:rsidP="009E55EA">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 xml:space="preserve">Further discuss the applicable interference </w:t>
      </w:r>
      <w:proofErr w:type="spellStart"/>
      <w:r>
        <w:rPr>
          <w:rFonts w:hint="eastAsia"/>
          <w:iCs/>
          <w:color w:val="0070C0"/>
          <w:lang w:val="en-US"/>
        </w:rPr>
        <w:t>freq</w:t>
      </w:r>
      <w:proofErr w:type="spellEnd"/>
      <w:r>
        <w:rPr>
          <w:rFonts w:hint="eastAsia"/>
          <w:iCs/>
          <w:color w:val="0070C0"/>
          <w:lang w:val="en-US"/>
        </w:rPr>
        <w:t xml:space="preserve"> offset for ACLR, OBUE and spurious emission requirements;</w:t>
      </w:r>
    </w:p>
    <w:p w14:paraId="162A3D0A" w14:textId="77777777" w:rsidR="009E55EA" w:rsidRDefault="009E55EA" w:rsidP="009E55EA">
      <w:pPr>
        <w:pStyle w:val="afff0"/>
        <w:numPr>
          <w:ilvl w:val="2"/>
          <w:numId w:val="10"/>
        </w:numPr>
        <w:overflowPunct/>
        <w:autoSpaceDE/>
        <w:autoSpaceDN/>
        <w:adjustRightInd/>
        <w:spacing w:after="120" w:line="259" w:lineRule="auto"/>
        <w:ind w:left="1860" w:firstLineChars="0"/>
        <w:textAlignment w:val="auto"/>
        <w:rPr>
          <w:iCs/>
          <w:color w:val="0070C0"/>
          <w:lang w:val="en-US"/>
        </w:rPr>
      </w:pPr>
      <w:r>
        <w:rPr>
          <w:rFonts w:hint="eastAsia"/>
          <w:iCs/>
          <w:color w:val="0070C0"/>
          <w:lang w:val="en-US"/>
        </w:rPr>
        <w:t>1</w:t>
      </w:r>
      <w:r>
        <w:rPr>
          <w:rFonts w:hint="eastAsia"/>
          <w:iCs/>
          <w:color w:val="0070C0"/>
          <w:vertAlign w:val="superscript"/>
          <w:lang w:val="en-US"/>
        </w:rPr>
        <w:t>ST</w:t>
      </w:r>
      <w:r>
        <w:rPr>
          <w:rFonts w:hint="eastAsia"/>
          <w:iCs/>
          <w:color w:val="0070C0"/>
          <w:lang w:val="en-US"/>
        </w:rPr>
        <w:t xml:space="preserve"> interference </w:t>
      </w:r>
      <w:proofErr w:type="spellStart"/>
      <w:r>
        <w:rPr>
          <w:rFonts w:hint="eastAsia"/>
          <w:iCs/>
          <w:color w:val="0070C0"/>
          <w:lang w:val="en-US"/>
        </w:rPr>
        <w:t>freq</w:t>
      </w:r>
      <w:proofErr w:type="spellEnd"/>
      <w:r>
        <w:rPr>
          <w:rFonts w:hint="eastAsia"/>
          <w:iCs/>
          <w:color w:val="0070C0"/>
          <w:lang w:val="en-US"/>
        </w:rPr>
        <w:t xml:space="preserve"> offset for ACLR;</w:t>
      </w:r>
    </w:p>
    <w:p w14:paraId="6D7461F3" w14:textId="77777777" w:rsidR="009E55EA" w:rsidRDefault="009E55EA" w:rsidP="009E55EA">
      <w:pPr>
        <w:pStyle w:val="afff0"/>
        <w:numPr>
          <w:ilvl w:val="2"/>
          <w:numId w:val="10"/>
        </w:numPr>
        <w:overflowPunct/>
        <w:autoSpaceDE/>
        <w:autoSpaceDN/>
        <w:adjustRightInd/>
        <w:spacing w:after="120" w:line="259" w:lineRule="auto"/>
        <w:ind w:left="1860" w:firstLineChars="0"/>
        <w:textAlignment w:val="auto"/>
        <w:rPr>
          <w:iCs/>
          <w:color w:val="0070C0"/>
          <w:lang w:val="en-US"/>
        </w:rPr>
      </w:pPr>
      <w:r>
        <w:rPr>
          <w:rFonts w:hint="eastAsia"/>
          <w:iCs/>
          <w:color w:val="0070C0"/>
          <w:lang w:val="en-US"/>
        </w:rPr>
        <w:t>3</w:t>
      </w:r>
      <w:r>
        <w:rPr>
          <w:rFonts w:hint="eastAsia"/>
          <w:iCs/>
          <w:color w:val="0070C0"/>
          <w:vertAlign w:val="superscript"/>
          <w:lang w:val="en-US"/>
        </w:rPr>
        <w:t>rd</w:t>
      </w:r>
      <w:r>
        <w:rPr>
          <w:rFonts w:hint="eastAsia"/>
          <w:iCs/>
          <w:color w:val="0070C0"/>
          <w:lang w:val="en-US"/>
        </w:rPr>
        <w:t xml:space="preserve"> interference </w:t>
      </w:r>
      <w:proofErr w:type="spellStart"/>
      <w:r>
        <w:rPr>
          <w:rFonts w:hint="eastAsia"/>
          <w:iCs/>
          <w:color w:val="0070C0"/>
          <w:lang w:val="en-US"/>
        </w:rPr>
        <w:t>freq</w:t>
      </w:r>
      <w:proofErr w:type="spellEnd"/>
      <w:r>
        <w:rPr>
          <w:rFonts w:hint="eastAsia"/>
          <w:iCs/>
          <w:color w:val="0070C0"/>
          <w:lang w:val="en-US"/>
        </w:rPr>
        <w:t xml:space="preserve"> offset for spurious emission;</w:t>
      </w:r>
    </w:p>
    <w:p w14:paraId="24DEA5C2" w14:textId="77777777" w:rsidR="009E55EA" w:rsidRDefault="009E55EA" w:rsidP="009E55EA">
      <w:pPr>
        <w:pStyle w:val="afff0"/>
        <w:numPr>
          <w:ilvl w:val="2"/>
          <w:numId w:val="10"/>
        </w:numPr>
        <w:overflowPunct/>
        <w:autoSpaceDE/>
        <w:autoSpaceDN/>
        <w:adjustRightInd/>
        <w:spacing w:after="120" w:line="259" w:lineRule="auto"/>
        <w:ind w:left="1860" w:firstLineChars="0"/>
        <w:textAlignment w:val="auto"/>
        <w:rPr>
          <w:iCs/>
          <w:color w:val="0070C0"/>
          <w:lang w:val="en-US"/>
        </w:rPr>
      </w:pPr>
      <w:r>
        <w:rPr>
          <w:rFonts w:hint="eastAsia"/>
          <w:iCs/>
          <w:color w:val="0070C0"/>
          <w:lang w:val="en-US"/>
        </w:rPr>
        <w:t xml:space="preserve">TBD interference </w:t>
      </w:r>
      <w:proofErr w:type="spellStart"/>
      <w:r>
        <w:rPr>
          <w:rFonts w:hint="eastAsia"/>
          <w:iCs/>
          <w:color w:val="0070C0"/>
          <w:lang w:val="en-US"/>
        </w:rPr>
        <w:t>freq</w:t>
      </w:r>
      <w:proofErr w:type="spellEnd"/>
      <w:r>
        <w:rPr>
          <w:rFonts w:hint="eastAsia"/>
          <w:iCs/>
          <w:color w:val="0070C0"/>
          <w:lang w:val="en-US"/>
        </w:rPr>
        <w:t xml:space="preserve"> offset for OBUE requirement</w:t>
      </w:r>
    </w:p>
    <w:p w14:paraId="0C89CE55" w14:textId="77777777" w:rsidR="009E55EA" w:rsidRDefault="009E55EA" w:rsidP="009E55EA">
      <w:pPr>
        <w:rPr>
          <w:color w:val="993300"/>
          <w:u w:val="single"/>
        </w:rPr>
      </w:pPr>
    </w:p>
    <w:p w14:paraId="1DBD57F7" w14:textId="19CD01D1" w:rsidR="009E55EA" w:rsidRDefault="009E55EA" w:rsidP="009E55EA">
      <w:pPr>
        <w:rPr>
          <w:b/>
          <w:bCs/>
          <w:iCs/>
          <w:color w:val="0070C0"/>
          <w:lang w:val="en-US"/>
        </w:rPr>
      </w:pPr>
      <w:r>
        <w:rPr>
          <w:rFonts w:hint="eastAsia"/>
          <w:b/>
          <w:bCs/>
          <w:iCs/>
          <w:color w:val="0070C0"/>
          <w:lang w:val="en-US"/>
        </w:rPr>
        <w:t xml:space="preserve">Issue 1-1-2: Reduction of </w:t>
      </w:r>
      <w:bookmarkStart w:id="9" w:name="_GoBack"/>
      <w:bookmarkEnd w:id="9"/>
      <w:r>
        <w:rPr>
          <w:rFonts w:hint="eastAsia"/>
          <w:b/>
          <w:bCs/>
          <w:iCs/>
          <w:color w:val="0070C0"/>
          <w:lang w:val="en-US"/>
        </w:rPr>
        <w:t>test configuration for Tx requirement</w:t>
      </w:r>
    </w:p>
    <w:p w14:paraId="03E46458" w14:textId="77777777" w:rsidR="009E55EA" w:rsidRDefault="009E55EA" w:rsidP="009E55EA">
      <w:pPr>
        <w:pStyle w:val="afff0"/>
        <w:numPr>
          <w:ilvl w:val="0"/>
          <w:numId w:val="10"/>
        </w:numPr>
        <w:overflowPunct/>
        <w:autoSpaceDE/>
        <w:autoSpaceDN/>
        <w:adjustRightInd/>
        <w:spacing w:after="120" w:line="259" w:lineRule="auto"/>
        <w:ind w:left="720" w:firstLineChars="0"/>
        <w:textAlignment w:val="auto"/>
        <w:rPr>
          <w:color w:val="0070C0"/>
          <w:lang w:val="en-US"/>
        </w:rPr>
      </w:pPr>
      <w:r>
        <w:rPr>
          <w:rFonts w:hint="eastAsia"/>
          <w:color w:val="0070C0"/>
          <w:szCs w:val="24"/>
          <w:lang w:val="en-US"/>
        </w:rPr>
        <w:t xml:space="preserve">Agreement: </w:t>
      </w:r>
    </w:p>
    <w:p w14:paraId="6BEA2DA0" w14:textId="77777777" w:rsidR="009E55EA" w:rsidRDefault="009E55EA" w:rsidP="009E55EA">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 xml:space="preserve">Proposal 1: for AAS TS 37.145-2, only </w:t>
      </w:r>
      <w:r>
        <w:rPr>
          <w:rFonts w:hint="eastAsia"/>
          <w:iCs/>
          <w:color w:val="0070C0"/>
          <w:lang w:val="en-US" w:eastAsia="en-GB"/>
        </w:rPr>
        <w:t>ANTCR7 is needed</w:t>
      </w:r>
      <w:r>
        <w:rPr>
          <w:rFonts w:hint="eastAsia"/>
          <w:iCs/>
          <w:color w:val="0070C0"/>
          <w:lang w:val="en-US"/>
        </w:rPr>
        <w:t xml:space="preserve"> for C and NC capable BS with identical parameters, so </w:t>
      </w:r>
      <w:r>
        <w:rPr>
          <w:rFonts w:hint="eastAsia"/>
          <w:iCs/>
          <w:color w:val="0070C0"/>
          <w:lang w:val="en-US" w:eastAsia="en-GB"/>
        </w:rPr>
        <w:t>ATCR7 can be removed from the tests.</w:t>
      </w:r>
    </w:p>
    <w:p w14:paraId="11E55308" w14:textId="77777777" w:rsidR="009E55EA" w:rsidRDefault="009E55EA" w:rsidP="009E55EA">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FFS on the maximum output power for the conformance testing.</w:t>
      </w:r>
    </w:p>
    <w:p w14:paraId="742A1D2A" w14:textId="272C3211" w:rsidR="00E47F0D" w:rsidRDefault="009A65B2" w:rsidP="00967DE2">
      <w:pPr>
        <w:pStyle w:val="2"/>
      </w:pPr>
      <w:r>
        <w:t>2</w:t>
      </w:r>
      <w:r w:rsidR="0003263F">
        <w:t>.</w:t>
      </w:r>
      <w:r>
        <w:t>1</w:t>
      </w:r>
      <w:r w:rsidR="0003263F" w:rsidRPr="004D3578">
        <w:tab/>
      </w:r>
      <w:r w:rsidR="00B10BAB">
        <w:t>Interferer offsets</w:t>
      </w:r>
    </w:p>
    <w:p w14:paraId="494F186F" w14:textId="4F01F152" w:rsidR="006971A2" w:rsidRPr="00B619C6" w:rsidRDefault="006971A2" w:rsidP="006971A2">
      <w:r w:rsidRPr="00D903C4">
        <w:t>6</w:t>
      </w:r>
      <w:bookmarkStart w:id="10" w:name="OLE_LINK107"/>
      <w:bookmarkStart w:id="11" w:name="OLE_LINK108"/>
      <w:r w:rsidRPr="00D903C4">
        <w:t xml:space="preserve"> interferer offsets</w:t>
      </w:r>
      <w:bookmarkEnd w:id="10"/>
      <w:bookmarkEnd w:id="11"/>
      <w:r w:rsidRPr="00D903C4">
        <w:t xml:space="preserve"> are tested for each </w:t>
      </w:r>
      <w:r w:rsidR="00B10BAB">
        <w:t xml:space="preserve">and </w:t>
      </w:r>
      <w:r w:rsidRPr="00D903C4">
        <w:t xml:space="preserve">12 </w:t>
      </w:r>
      <w:r w:rsidR="00B10BAB">
        <w:t>if AAS supports</w:t>
      </w:r>
      <w:r w:rsidRPr="00D903C4">
        <w:t xml:space="preserve"> NC operation, these offsets date back to the UTRA requirements and have been carried through for each subsequent RAT however not they are generating such excessive test time </w:t>
      </w:r>
      <w:bookmarkStart w:id="12" w:name="OLE_LINK105"/>
      <w:bookmarkStart w:id="13" w:name="OLE_LINK106"/>
      <w:r w:rsidRPr="00D903C4">
        <w:t>so it is appropriate to see if they are all still necessary or can be reduced.</w:t>
      </w:r>
      <w:bookmarkEnd w:id="12"/>
      <w:bookmarkEnd w:id="13"/>
    </w:p>
    <w:p w14:paraId="42E67737" w14:textId="66371812" w:rsidR="00C562CF" w:rsidRPr="00C562CF" w:rsidRDefault="00C562CF" w:rsidP="00C562CF">
      <w:pPr>
        <w:keepNext/>
        <w:keepLines/>
        <w:spacing w:before="60"/>
        <w:jc w:val="center"/>
        <w:textAlignment w:val="auto"/>
        <w:rPr>
          <w:rFonts w:ascii="Arial" w:eastAsia="等线" w:hAnsi="Arial" w:cs="Arial"/>
          <w:b/>
          <w:lang w:eastAsia="en-US"/>
        </w:rPr>
      </w:pPr>
      <w:r w:rsidRPr="00C562CF">
        <w:rPr>
          <w:rFonts w:ascii="Arial" w:eastAsia="等线" w:hAnsi="Arial" w:cs="Arial"/>
          <w:b/>
          <w:lang w:val="en-US" w:eastAsia="en-US"/>
        </w:rPr>
        <w:lastRenderedPageBreak/>
        <w:t>Table 6.8.5.1-1</w:t>
      </w:r>
      <w:r>
        <w:rPr>
          <w:rFonts w:ascii="Arial" w:eastAsia="等线" w:hAnsi="Arial" w:cs="Arial"/>
          <w:b/>
          <w:lang w:val="en-US" w:eastAsia="en-US"/>
        </w:rPr>
        <w:t xml:space="preserve"> in 38.141-2</w:t>
      </w:r>
      <w:r w:rsidRPr="00C562CF">
        <w:rPr>
          <w:rFonts w:ascii="Arial" w:eastAsia="等线" w:hAnsi="Arial" w:cs="Arial"/>
          <w:b/>
          <w:lang w:val="en-US" w:eastAsia="en-US"/>
        </w:rPr>
        <w:t>: Interfering and wanted signals for 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C562CF" w:rsidRPr="00C562CF" w14:paraId="42A99EE0" w14:textId="77777777" w:rsidTr="00C562CF">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1E786122" w14:textId="77777777" w:rsidR="00C562CF" w:rsidRPr="00C562CF" w:rsidRDefault="00C562CF" w:rsidP="00C562CF">
            <w:pPr>
              <w:keepNext/>
              <w:keepLines/>
              <w:spacing w:after="0"/>
              <w:jc w:val="center"/>
              <w:textAlignment w:val="auto"/>
              <w:rPr>
                <w:rFonts w:ascii="Arial" w:eastAsia="等线" w:hAnsi="Arial" w:cs="Arial"/>
                <w:b/>
                <w:sz w:val="18"/>
                <w:lang w:val="en-US" w:eastAsia="en-US"/>
              </w:rPr>
            </w:pPr>
            <w:r w:rsidRPr="00C562CF">
              <w:rPr>
                <w:rFonts w:ascii="Arial" w:eastAsia="等线" w:hAnsi="Arial" w:cs="Arial"/>
                <w:b/>
                <w:sz w:val="18"/>
                <w:lang w:val="en-US" w:eastAsia="en-US"/>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0B331B43" w14:textId="77777777" w:rsidR="00C562CF" w:rsidRPr="00C562CF" w:rsidRDefault="00C562CF" w:rsidP="00C562CF">
            <w:pPr>
              <w:keepNext/>
              <w:keepLines/>
              <w:spacing w:after="0"/>
              <w:jc w:val="center"/>
              <w:textAlignment w:val="auto"/>
              <w:rPr>
                <w:rFonts w:ascii="Arial" w:eastAsia="等线" w:hAnsi="Arial" w:cs="Arial"/>
                <w:b/>
                <w:sz w:val="18"/>
                <w:lang w:val="en-US" w:eastAsia="en-US"/>
              </w:rPr>
            </w:pPr>
            <w:r w:rsidRPr="00C562CF">
              <w:rPr>
                <w:rFonts w:ascii="Arial" w:eastAsia="等线" w:hAnsi="Arial" w:cs="Arial"/>
                <w:b/>
                <w:sz w:val="18"/>
                <w:lang w:val="en-US" w:eastAsia="en-US"/>
              </w:rPr>
              <w:t>Value</w:t>
            </w:r>
          </w:p>
        </w:tc>
      </w:tr>
      <w:tr w:rsidR="00C562CF" w:rsidRPr="00C562CF" w14:paraId="109AC48E"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040C06F" w14:textId="77777777" w:rsidR="00C562CF" w:rsidRPr="00C562CF" w:rsidRDefault="00C562CF" w:rsidP="00C562CF">
            <w:pPr>
              <w:keepNext/>
              <w:keepLines/>
              <w:tabs>
                <w:tab w:val="right" w:pos="3860"/>
              </w:tab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Wanted signal</w:t>
            </w:r>
            <w:r w:rsidRPr="00C562CF">
              <w:rPr>
                <w:rFonts w:ascii="Arial" w:eastAsia="等线" w:hAnsi="Arial" w:cs="Arial"/>
                <w:sz w:val="18"/>
                <w:lang w:val="en-US" w:eastAsia="en-US"/>
              </w:rPr>
              <w:tab/>
            </w:r>
          </w:p>
        </w:tc>
        <w:tc>
          <w:tcPr>
            <w:tcW w:w="5701" w:type="dxa"/>
            <w:tcBorders>
              <w:top w:val="single" w:sz="6" w:space="0" w:color="000000"/>
              <w:left w:val="single" w:sz="6" w:space="0" w:color="000000"/>
              <w:bottom w:val="single" w:sz="6" w:space="0" w:color="000000"/>
              <w:right w:val="single" w:sz="6" w:space="0" w:color="000000"/>
            </w:tcBorders>
            <w:hideMark/>
          </w:tcPr>
          <w:p w14:paraId="4F23199F"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NR single or multi-carrier, or multiple intra-band contiguously or non-contiguously aggregated carriers</w:t>
            </w:r>
          </w:p>
        </w:tc>
      </w:tr>
      <w:tr w:rsidR="00C562CF" w:rsidRPr="00C562CF" w14:paraId="38B8E8E3"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C732AA5"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0937B21E"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NR signal, the minimum </w:t>
            </w:r>
            <w:r w:rsidRPr="00C562CF">
              <w:rPr>
                <w:rFonts w:ascii="Arial" w:eastAsia="等线" w:hAnsi="Arial" w:cs="Arial"/>
                <w:i/>
                <w:sz w:val="18"/>
                <w:lang w:val="en-US" w:eastAsia="en-US"/>
              </w:rPr>
              <w:t>BS channel bandwidth</w:t>
            </w:r>
            <w:r w:rsidRPr="00C562CF">
              <w:rPr>
                <w:rFonts w:ascii="Arial" w:eastAsia="等线" w:hAnsi="Arial" w:cs="Arial"/>
                <w:sz w:val="18"/>
                <w:lang w:val="en-US" w:eastAsia="en-US"/>
              </w:rPr>
              <w:t xml:space="preserve"> (</w:t>
            </w:r>
            <w:proofErr w:type="spellStart"/>
            <w:r w:rsidRPr="00C562CF">
              <w:rPr>
                <w:rFonts w:ascii="Arial" w:eastAsia="等线" w:hAnsi="Arial" w:cs="Arial"/>
                <w:sz w:val="18"/>
                <w:lang w:val="en-US" w:eastAsia="en-US"/>
              </w:rPr>
              <w:t>BW</w:t>
            </w:r>
            <w:r w:rsidRPr="00C562CF">
              <w:rPr>
                <w:rFonts w:ascii="Arial" w:eastAsia="等线" w:hAnsi="Arial" w:cs="Arial"/>
                <w:sz w:val="18"/>
                <w:vertAlign w:val="subscript"/>
                <w:lang w:val="en-US" w:eastAsia="en-US"/>
              </w:rPr>
              <w:t>Channel</w:t>
            </w:r>
            <w:proofErr w:type="spellEnd"/>
            <w:r w:rsidRPr="00C562CF">
              <w:rPr>
                <w:rFonts w:ascii="Arial" w:eastAsia="等线" w:hAnsi="Arial" w:cs="Arial"/>
                <w:sz w:val="18"/>
                <w:lang w:val="en-US" w:eastAsia="en-US"/>
              </w:rPr>
              <w:t>) with 15 kHz SCS of the band defined in clause 5.3.5 of TS 38.104 [2]</w:t>
            </w:r>
          </w:p>
        </w:tc>
      </w:tr>
      <w:tr w:rsidR="00C562CF" w:rsidRPr="00C562CF" w14:paraId="27DCDB57"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8CB2AF3"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Interfering signal power level</w:t>
            </w:r>
          </w:p>
        </w:tc>
        <w:tc>
          <w:tcPr>
            <w:tcW w:w="5701" w:type="dxa"/>
            <w:tcBorders>
              <w:top w:val="single" w:sz="6" w:space="0" w:color="000000"/>
              <w:left w:val="single" w:sz="6" w:space="0" w:color="000000"/>
              <w:bottom w:val="single" w:sz="6" w:space="0" w:color="000000"/>
              <w:right w:val="single" w:sz="6" w:space="0" w:color="000000"/>
            </w:tcBorders>
            <w:hideMark/>
          </w:tcPr>
          <w:p w14:paraId="153B87FE" w14:textId="77777777" w:rsidR="00C562CF" w:rsidRPr="00C562CF" w:rsidRDefault="00C562CF" w:rsidP="00C562CF">
            <w:pPr>
              <w:keepNext/>
              <w:keepLines/>
              <w:spacing w:after="0"/>
              <w:textAlignment w:val="auto"/>
              <w:rPr>
                <w:rFonts w:ascii="Arial" w:hAnsi="Arial" w:cs="Arial"/>
                <w:sz w:val="18"/>
                <w:lang w:val="en-US" w:eastAsia="en-US"/>
              </w:rPr>
            </w:pPr>
            <w:r w:rsidRPr="00C562CF">
              <w:rPr>
                <w:rFonts w:ascii="Arial" w:eastAsia="等线" w:hAnsi="Arial" w:cs="Arial"/>
                <w:sz w:val="18"/>
                <w:lang w:val="sv-SE" w:eastAsia="en-US"/>
              </w:rPr>
              <w:t xml:space="preserve">min(46 dBm, </w:t>
            </w:r>
            <w:proofErr w:type="spellStart"/>
            <w:r w:rsidRPr="00C562CF">
              <w:rPr>
                <w:rFonts w:ascii="Arial" w:hAnsi="Arial" w:cs="Arial"/>
                <w:sz w:val="18"/>
                <w:lang w:val="en-US" w:eastAsia="en-US"/>
              </w:rPr>
              <w:t>P</w:t>
            </w:r>
            <w:r w:rsidRPr="00C562CF">
              <w:rPr>
                <w:rFonts w:ascii="Arial" w:hAnsi="Arial" w:cs="Arial"/>
                <w:sz w:val="18"/>
                <w:vertAlign w:val="subscript"/>
                <w:lang w:val="en-US" w:eastAsia="en-US"/>
              </w:rPr>
              <w:t>rated,t,TRP</w:t>
            </w:r>
            <w:proofErr w:type="spellEnd"/>
            <w:r w:rsidRPr="00C562CF">
              <w:rPr>
                <w:rFonts w:ascii="Arial" w:eastAsia="等线" w:hAnsi="Arial" w:cs="Arial"/>
                <w:sz w:val="18"/>
                <w:lang w:val="sv-SE" w:eastAsia="en-US"/>
              </w:rPr>
              <w:t>)</w:t>
            </w:r>
          </w:p>
        </w:tc>
      </w:tr>
      <w:tr w:rsidR="00C562CF" w:rsidRPr="00C562CF" w14:paraId="3157E76B"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ED757B2"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Interfering signal </w:t>
            </w:r>
            <w:proofErr w:type="spellStart"/>
            <w:r w:rsidRPr="00C562CF">
              <w:rPr>
                <w:rFonts w:ascii="Arial" w:eastAsia="等线" w:hAnsi="Arial" w:cs="Arial"/>
                <w:sz w:val="18"/>
                <w:lang w:val="en-US" w:eastAsia="en-US"/>
              </w:rPr>
              <w:t>centre</w:t>
            </w:r>
            <w:proofErr w:type="spellEnd"/>
            <w:r w:rsidRPr="00C562CF">
              <w:rPr>
                <w:rFonts w:ascii="Arial" w:eastAsia="等线" w:hAnsi="Arial" w:cs="Arial"/>
                <w:sz w:val="18"/>
                <w:lang w:val="en-US" w:eastAsia="en-US"/>
              </w:rPr>
              <w:t xml:space="preserve"> frequency offset from the lower (upper) edge of the wanted signal</w:t>
            </w:r>
            <w:r w:rsidRPr="00C562CF">
              <w:rPr>
                <w:rFonts w:ascii="Arial" w:eastAsia="等线" w:hAnsi="Arial" w:cs="Arial"/>
                <w:sz w:val="18"/>
                <w:szCs w:val="18"/>
                <w:lang w:val="en-US"/>
              </w:rPr>
              <w:t xml:space="preserve"> </w:t>
            </w:r>
            <w:r w:rsidRPr="00C562CF">
              <w:rPr>
                <w:rFonts w:ascii="Arial" w:eastAsia="等线" w:hAnsi="Arial" w:cs="Arial"/>
                <w:sz w:val="18"/>
                <w:szCs w:val="18"/>
                <w:lang w:val="en-US" w:eastAsia="en-US"/>
              </w:rPr>
              <w:t xml:space="preserve">or edge of </w:t>
            </w:r>
            <w:r w:rsidRPr="00C562CF">
              <w:rPr>
                <w:rFonts w:ascii="Arial" w:eastAsia="等线" w:hAnsi="Arial" w:cs="Arial"/>
                <w:i/>
                <w:sz w:val="18"/>
                <w:szCs w:val="18"/>
                <w:lang w:val="en-US" w:eastAsia="en-US"/>
              </w:rPr>
              <w:t>sub-block</w:t>
            </w:r>
            <w:r w:rsidRPr="00C562CF">
              <w:rPr>
                <w:rFonts w:ascii="Arial" w:eastAsia="等线" w:hAnsi="Arial" w:cs="Arial"/>
                <w:sz w:val="18"/>
                <w:szCs w:val="18"/>
                <w:lang w:val="en-US" w:eastAsia="en-US"/>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064C1F42"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position w:val="-28"/>
                <w:sz w:val="18"/>
                <w:highlight w:val="yellow"/>
                <w:lang w:eastAsia="en-US"/>
              </w:rPr>
              <w:object w:dxaOrig="2055" w:dyaOrig="615" w14:anchorId="26A5D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1pt;mso-position-horizontal-relative:page;mso-position-vertical-relative:page" o:ole="">
                  <v:fill o:detectmouseclick="t"/>
                  <v:imagedata r:id="rId8" o:title=""/>
                </v:shape>
                <o:OLEObject Type="Embed" ProgID="Equation.3" ShapeID="_x0000_i1025" DrawAspect="Content" ObjectID="_1804702860" r:id="rId9"/>
              </w:object>
            </w:r>
            <w:r w:rsidRPr="00C562CF">
              <w:rPr>
                <w:rFonts w:ascii="Arial" w:eastAsia="等线" w:hAnsi="Arial" w:cs="Arial"/>
                <w:sz w:val="18"/>
                <w:highlight w:val="yellow"/>
                <w:lang w:val="en-US" w:eastAsia="en-US"/>
              </w:rPr>
              <w:t>, for n=1, 2 and 3</w:t>
            </w:r>
          </w:p>
        </w:tc>
      </w:tr>
      <w:tr w:rsidR="00C562CF" w:rsidRPr="00C562CF" w14:paraId="2523DE3D" w14:textId="77777777" w:rsidTr="00C562CF">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1455AF71"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NOTE 1:</w:t>
            </w:r>
            <w:r w:rsidRPr="00C562CF">
              <w:rPr>
                <w:rFonts w:ascii="Arial" w:eastAsia="等线" w:hAnsi="Arial" w:cs="Arial"/>
                <w:sz w:val="18"/>
                <w:lang w:val="en-US" w:eastAsia="en-US"/>
              </w:rPr>
              <w:tab/>
            </w:r>
            <w:r w:rsidRPr="00C562CF">
              <w:rPr>
                <w:rFonts w:ascii="Arial" w:eastAsia="等线" w:hAnsi="Arial" w:cs="Arial"/>
                <w:sz w:val="18"/>
                <w:lang w:val="en-US"/>
              </w:rPr>
              <w:t xml:space="preserve">Interfering signal positions that are partially or completely outside of any downlink </w:t>
            </w:r>
            <w:r w:rsidRPr="00C562CF">
              <w:rPr>
                <w:rFonts w:ascii="Arial" w:eastAsia="等线" w:hAnsi="Arial" w:cs="Arial"/>
                <w:i/>
                <w:sz w:val="18"/>
                <w:lang w:val="en-US"/>
              </w:rPr>
              <w:t>operating band</w:t>
            </w:r>
            <w:r w:rsidRPr="00C562CF">
              <w:rPr>
                <w:rFonts w:ascii="Arial" w:eastAsia="等线" w:hAnsi="Arial" w:cs="Arial"/>
                <w:sz w:val="18"/>
                <w:lang w:val="en-US"/>
              </w:rPr>
              <w:t xml:space="preserve"> of the BS are excluded from the requirement, unless the interfering signal positions fall within the frequency range of adjacent downlink </w:t>
            </w:r>
            <w:r w:rsidRPr="00C562CF">
              <w:rPr>
                <w:rFonts w:ascii="Arial" w:eastAsia="等线" w:hAnsi="Arial" w:cs="Arial"/>
                <w:i/>
                <w:sz w:val="18"/>
                <w:lang w:val="en-US"/>
              </w:rPr>
              <w:t>operating bands</w:t>
            </w:r>
            <w:r w:rsidRPr="00C562CF">
              <w:rPr>
                <w:rFonts w:ascii="Arial" w:eastAsia="等线" w:hAnsi="Arial" w:cs="Arial"/>
                <w:sz w:val="18"/>
                <w:lang w:val="en-US"/>
              </w:rPr>
              <w:t xml:space="preserve"> in the same geographical area.</w:t>
            </w:r>
          </w:p>
          <w:p w14:paraId="3638450A"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NOTE </w:t>
            </w:r>
            <w:r w:rsidRPr="00C562CF">
              <w:rPr>
                <w:rFonts w:ascii="Arial" w:eastAsia="等线" w:hAnsi="Arial" w:cs="Arial"/>
                <w:sz w:val="18"/>
                <w:szCs w:val="18"/>
                <w:lang w:val="en-US" w:eastAsia="en-US"/>
              </w:rPr>
              <w:t>2:</w:t>
            </w:r>
            <w:r w:rsidRPr="00C562CF">
              <w:rPr>
                <w:rFonts w:ascii="Arial" w:eastAsia="等线" w:hAnsi="Arial" w:cs="Arial"/>
                <w:sz w:val="18"/>
                <w:szCs w:val="18"/>
                <w:lang w:val="en-US" w:eastAsia="en-US"/>
              </w:rPr>
              <w:tab/>
            </w:r>
            <w:r w:rsidRPr="00C562CF">
              <w:rPr>
                <w:rFonts w:ascii="Arial" w:eastAsia="等线" w:hAnsi="Arial" w:cs="Arial"/>
                <w:sz w:val="18"/>
                <w:lang w:val="en-US" w:eastAsia="en-US"/>
              </w:rPr>
              <w:t>In Japan, note 1 is not applied in Band n77, n78, n79.</w:t>
            </w:r>
          </w:p>
          <w:p w14:paraId="27BD52F2"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NOTE 3:</w:t>
            </w:r>
            <w:r w:rsidRPr="00C562CF">
              <w:rPr>
                <w:rFonts w:ascii="Arial" w:eastAsia="等线" w:hAnsi="Arial" w:cs="Arial"/>
                <w:sz w:val="18"/>
                <w:lang w:val="en-US" w:eastAsia="en-US"/>
              </w:rPr>
              <w:tab/>
              <w:t xml:space="preserve">For </w:t>
            </w:r>
            <w:r w:rsidRPr="00C562CF">
              <w:rPr>
                <w:rFonts w:ascii="Arial" w:eastAsia="等线" w:hAnsi="Arial" w:cs="Arial"/>
                <w:i/>
                <w:sz w:val="18"/>
                <w:lang w:val="en-US" w:eastAsia="en-US"/>
              </w:rPr>
              <w:t>BS type 1-O</w:t>
            </w:r>
            <w:r w:rsidRPr="00C562CF">
              <w:rPr>
                <w:rFonts w:ascii="Arial" w:eastAsia="等线" w:hAnsi="Arial" w:cs="Arial"/>
                <w:sz w:val="18"/>
                <w:lang w:val="en-US" w:eastAsia="en-US"/>
              </w:rPr>
              <w:t xml:space="preserve"> supporting dual polarization, the interfering signal power shall be equally divided between supported polarizations at the CLTA interfaces.</w:t>
            </w:r>
          </w:p>
        </w:tc>
      </w:tr>
    </w:tbl>
    <w:p w14:paraId="18DA20D7" w14:textId="6AA34ECA" w:rsidR="006971A2" w:rsidRDefault="006971A2" w:rsidP="006971A2">
      <w:pPr>
        <w:rPr>
          <w:lang w:val="en-US"/>
        </w:rPr>
      </w:pPr>
    </w:p>
    <w:p w14:paraId="5A0C799B" w14:textId="0BD84709" w:rsidR="00DF5B14" w:rsidRPr="00DF5B14" w:rsidRDefault="00DF5B14" w:rsidP="006971A2">
      <w:r w:rsidRPr="00DF5B14">
        <w:t>At last</w:t>
      </w:r>
      <w:r w:rsidR="001D0C9F">
        <w:t xml:space="preserve"> meeting, the </w:t>
      </w:r>
      <w:r w:rsidR="001D0C9F" w:rsidRPr="001D0C9F">
        <w:t xml:space="preserve">applicable interference </w:t>
      </w:r>
      <w:proofErr w:type="spellStart"/>
      <w:r w:rsidR="001D0C9F" w:rsidRPr="001D0C9F">
        <w:t>freq</w:t>
      </w:r>
      <w:proofErr w:type="spellEnd"/>
      <w:r w:rsidR="001D0C9F" w:rsidRPr="001D0C9F">
        <w:t xml:space="preserve"> offset for ACLR</w:t>
      </w:r>
      <w:r w:rsidR="001D0C9F">
        <w:t xml:space="preserve"> and</w:t>
      </w:r>
      <w:r w:rsidR="001D0C9F" w:rsidRPr="001D0C9F">
        <w:t xml:space="preserve"> spurious emission requirements</w:t>
      </w:r>
      <w:r w:rsidR="001D0C9F">
        <w:t xml:space="preserve"> is agreed, and it is FFS for OBUE.</w:t>
      </w:r>
    </w:p>
    <w:p w14:paraId="21EBD5CB" w14:textId="00E7DCC1" w:rsidR="008264ED" w:rsidRDefault="008264ED" w:rsidP="006971A2">
      <w:pPr>
        <w:rPr>
          <w:u w:val="single"/>
          <w:lang w:val="en-US"/>
        </w:rPr>
      </w:pPr>
      <w:r w:rsidRPr="008264ED">
        <w:rPr>
          <w:rFonts w:hint="eastAsia"/>
          <w:u w:val="single"/>
          <w:lang w:val="en-US"/>
        </w:rPr>
        <w:t>O</w:t>
      </w:r>
      <w:r w:rsidRPr="008264ED">
        <w:rPr>
          <w:u w:val="single"/>
          <w:lang w:val="en-US"/>
        </w:rPr>
        <w:t>BUE</w:t>
      </w:r>
    </w:p>
    <w:p w14:paraId="5C66DC08" w14:textId="362F90FD" w:rsidR="00EC659F" w:rsidRDefault="00EC659F" w:rsidP="006971A2">
      <w:r w:rsidRPr="00EC659F">
        <w:rPr>
          <w:rFonts w:hint="eastAsia"/>
        </w:rPr>
        <w:t>L</w:t>
      </w:r>
      <w:r w:rsidRPr="00EC659F">
        <w:t>TE</w:t>
      </w:r>
      <w:r>
        <w:t xml:space="preserve">/NR OBUE is </w:t>
      </w:r>
      <w:r w:rsidRPr="00EC659F">
        <w:t xml:space="preserve">generally considered that in the 1st adjacent channel the ALCR requirement dominates and as </w:t>
      </w:r>
      <w:r w:rsidR="001D0C9F">
        <w:t>the emission</w:t>
      </w:r>
      <w:r w:rsidRPr="00EC659F">
        <w:t xml:space="preserve"> move</w:t>
      </w:r>
      <w:r w:rsidR="001D0C9F">
        <w:t>s</w:t>
      </w:r>
      <w:r w:rsidRPr="00EC659F">
        <w:t xml:space="preserve"> away from the carrier the OBUE is tougher.</w:t>
      </w:r>
      <w:r>
        <w:t xml:space="preserve"> They have a tougher requirement beyond 10 </w:t>
      </w:r>
      <w:proofErr w:type="spellStart"/>
      <w:r>
        <w:t>MHz.</w:t>
      </w:r>
      <w:proofErr w:type="spellEnd"/>
      <w:r>
        <w:t xml:space="preserve"> </w:t>
      </w:r>
      <w:r w:rsidR="00EE4DB1" w:rsidRPr="00EE4DB1">
        <w:t>As we are testing at M only</w:t>
      </w:r>
      <w:r w:rsidR="001D0C9F">
        <w:t xml:space="preserve">, </w:t>
      </w:r>
      <w:r w:rsidR="001D0C9F" w:rsidRPr="001D0C9F">
        <w:t>the band filter can be ignored</w:t>
      </w:r>
      <w:r w:rsidR="001D0C9F">
        <w:t>.</w:t>
      </w:r>
      <w:r w:rsidR="00EE4DB1" w:rsidRPr="00EE4DB1">
        <w:t xml:space="preserve"> </w:t>
      </w:r>
      <w:r w:rsidR="008B0DE0">
        <w:t>Hence</w:t>
      </w:r>
      <w:r w:rsidR="00EE4DB1" w:rsidRPr="00EE4DB1">
        <w:t xml:space="preserve"> 3xCBW case i</w:t>
      </w:r>
      <w:r w:rsidR="00EE4DB1">
        <w:t>s</w:t>
      </w:r>
      <w:r w:rsidR="00EE4DB1" w:rsidRPr="00EE4DB1">
        <w:t xml:space="preserve"> probably</w:t>
      </w:r>
      <w:r w:rsidR="008B0DE0">
        <w:t xml:space="preserve"> tougher</w:t>
      </w:r>
      <w:r w:rsidR="00EE4DB1" w:rsidRPr="00EE4DB1">
        <w:t>.</w:t>
      </w:r>
    </w:p>
    <w:p w14:paraId="59DA1D0A" w14:textId="1F98EE63" w:rsidR="008B0DE0" w:rsidRDefault="008B0DE0" w:rsidP="008B0DE0">
      <w:pPr>
        <w:jc w:val="center"/>
      </w:pPr>
      <w:r>
        <w:rPr>
          <w:noProof/>
        </w:rPr>
        <w:drawing>
          <wp:inline distT="0" distB="0" distL="0" distR="0" wp14:anchorId="48FE1911" wp14:editId="5714777E">
            <wp:extent cx="1876470" cy="11817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6470" cy="1181735"/>
                    </a:xfrm>
                    <a:prstGeom prst="rect">
                      <a:avLst/>
                    </a:prstGeom>
                    <a:noFill/>
                  </pic:spPr>
                </pic:pic>
              </a:graphicData>
            </a:graphic>
          </wp:inline>
        </w:drawing>
      </w:r>
    </w:p>
    <w:p w14:paraId="5B9D5EFA" w14:textId="3F518544" w:rsidR="008B0DE0" w:rsidRDefault="00727563" w:rsidP="00727563">
      <w:pPr>
        <w:rPr>
          <w:b/>
        </w:rPr>
      </w:pPr>
      <w:r w:rsidRPr="0082528B">
        <w:rPr>
          <w:rFonts w:hint="eastAsia"/>
          <w:b/>
        </w:rPr>
        <w:t>P</w:t>
      </w:r>
      <w:r w:rsidRPr="0082528B">
        <w:rPr>
          <w:b/>
        </w:rPr>
        <w:t xml:space="preserve">roposal </w:t>
      </w:r>
      <w:r w:rsidR="008B2826">
        <w:rPr>
          <w:b/>
        </w:rPr>
        <w:t>1</w:t>
      </w:r>
      <w:r w:rsidRPr="0082528B">
        <w:rPr>
          <w:b/>
        </w:rPr>
        <w:t xml:space="preserve">: </w:t>
      </w:r>
      <w:r w:rsidR="00862331" w:rsidRPr="0082528B">
        <w:rPr>
          <w:b/>
        </w:rPr>
        <w:t>it is proposed to use 3xCBW offset to check OBUE limits.</w:t>
      </w:r>
      <w:r w:rsidR="00734D25">
        <w:rPr>
          <w:b/>
        </w:rPr>
        <w:t xml:space="preserve"> </w:t>
      </w:r>
    </w:p>
    <w:p w14:paraId="35725061" w14:textId="77777777" w:rsidR="008B0DE0" w:rsidRDefault="008B0DE0" w:rsidP="00727563">
      <w:pPr>
        <w:rPr>
          <w:b/>
        </w:rPr>
      </w:pPr>
    </w:p>
    <w:p w14:paraId="593120BB" w14:textId="0083CEB3" w:rsidR="00727563" w:rsidRPr="008B0DE0" w:rsidRDefault="00375B1C" w:rsidP="00727563">
      <w:r w:rsidRPr="008B0DE0">
        <w:t>The following update is made for the test requirements.</w:t>
      </w:r>
    </w:p>
    <w:p w14:paraId="52323AF2" w14:textId="77777777" w:rsidR="00375B1C" w:rsidRPr="00375B1C" w:rsidRDefault="00375B1C" w:rsidP="00375B1C">
      <w:pPr>
        <w:keepNext/>
        <w:keepLines/>
        <w:spacing w:before="60"/>
        <w:jc w:val="center"/>
        <w:textAlignment w:val="auto"/>
        <w:rPr>
          <w:rFonts w:ascii="Arial" w:eastAsia="等线" w:hAnsi="Arial" w:cs="Arial"/>
          <w:b/>
          <w:lang w:eastAsia="en-US"/>
        </w:rPr>
      </w:pPr>
      <w:r w:rsidRPr="00375B1C">
        <w:rPr>
          <w:rFonts w:ascii="Arial" w:eastAsia="等线" w:hAnsi="Arial" w:cs="Arial"/>
          <w:b/>
          <w:lang w:val="en-US" w:eastAsia="en-US"/>
        </w:rPr>
        <w:t>Table 6.8.5.1-1: Interfering and wanted signals for 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375B1C" w:rsidRPr="00375B1C" w14:paraId="10A68890" w14:textId="77777777" w:rsidTr="00375B1C">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6C0C2FC0" w14:textId="77777777" w:rsidR="00375B1C" w:rsidRPr="00375B1C" w:rsidRDefault="00375B1C" w:rsidP="00375B1C">
            <w:pPr>
              <w:keepNext/>
              <w:keepLines/>
              <w:spacing w:after="0"/>
              <w:jc w:val="center"/>
              <w:textAlignment w:val="auto"/>
              <w:rPr>
                <w:rFonts w:ascii="Arial" w:eastAsia="等线" w:hAnsi="Arial" w:cs="Arial"/>
                <w:b/>
                <w:sz w:val="18"/>
                <w:lang w:val="en-US" w:eastAsia="en-US"/>
              </w:rPr>
            </w:pPr>
            <w:r w:rsidRPr="00375B1C">
              <w:rPr>
                <w:rFonts w:ascii="Arial" w:eastAsia="等线" w:hAnsi="Arial" w:cs="Arial"/>
                <w:b/>
                <w:sz w:val="18"/>
                <w:lang w:val="en-US" w:eastAsia="en-US"/>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2A90D0C9" w14:textId="77777777" w:rsidR="00375B1C" w:rsidRPr="00375B1C" w:rsidRDefault="00375B1C" w:rsidP="00375B1C">
            <w:pPr>
              <w:keepNext/>
              <w:keepLines/>
              <w:spacing w:after="0"/>
              <w:jc w:val="center"/>
              <w:textAlignment w:val="auto"/>
              <w:rPr>
                <w:rFonts w:ascii="Arial" w:eastAsia="等线" w:hAnsi="Arial" w:cs="Arial"/>
                <w:b/>
                <w:sz w:val="18"/>
                <w:lang w:val="en-US" w:eastAsia="en-US"/>
              </w:rPr>
            </w:pPr>
            <w:r w:rsidRPr="00375B1C">
              <w:rPr>
                <w:rFonts w:ascii="Arial" w:eastAsia="等线" w:hAnsi="Arial" w:cs="Arial"/>
                <w:b/>
                <w:sz w:val="18"/>
                <w:lang w:val="en-US" w:eastAsia="en-US"/>
              </w:rPr>
              <w:t>Value</w:t>
            </w:r>
          </w:p>
        </w:tc>
      </w:tr>
      <w:tr w:rsidR="00375B1C" w:rsidRPr="00375B1C" w14:paraId="547C8716" w14:textId="77777777" w:rsidTr="00375B1C">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FD1B21C" w14:textId="77777777" w:rsidR="00375B1C" w:rsidRPr="00375B1C" w:rsidRDefault="00375B1C" w:rsidP="00375B1C">
            <w:pPr>
              <w:keepNext/>
              <w:keepLines/>
              <w:tabs>
                <w:tab w:val="right" w:pos="3860"/>
              </w:tab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Wanted signal</w:t>
            </w:r>
            <w:r w:rsidRPr="00375B1C">
              <w:rPr>
                <w:rFonts w:ascii="Arial" w:eastAsia="等线" w:hAnsi="Arial" w:cs="Arial"/>
                <w:sz w:val="18"/>
                <w:lang w:val="en-US" w:eastAsia="en-US"/>
              </w:rPr>
              <w:tab/>
            </w:r>
          </w:p>
        </w:tc>
        <w:tc>
          <w:tcPr>
            <w:tcW w:w="5701" w:type="dxa"/>
            <w:tcBorders>
              <w:top w:val="single" w:sz="6" w:space="0" w:color="000000"/>
              <w:left w:val="single" w:sz="6" w:space="0" w:color="000000"/>
              <w:bottom w:val="single" w:sz="6" w:space="0" w:color="000000"/>
              <w:right w:val="single" w:sz="6" w:space="0" w:color="000000"/>
            </w:tcBorders>
            <w:hideMark/>
          </w:tcPr>
          <w:p w14:paraId="0AAAC60D"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NR single or multi-carrier, or multiple intra-band contiguously or non-contiguously aggregated carriers</w:t>
            </w:r>
          </w:p>
        </w:tc>
      </w:tr>
      <w:tr w:rsidR="00375B1C" w:rsidRPr="00375B1C" w14:paraId="1942251D" w14:textId="77777777" w:rsidTr="00375B1C">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485730D5"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53F92D0D"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NR signal, the minimum </w:t>
            </w:r>
            <w:r w:rsidRPr="00375B1C">
              <w:rPr>
                <w:rFonts w:ascii="Arial" w:eastAsia="等线" w:hAnsi="Arial" w:cs="Arial"/>
                <w:i/>
                <w:sz w:val="18"/>
                <w:lang w:val="en-US" w:eastAsia="en-US"/>
              </w:rPr>
              <w:t>BS channel bandwidth</w:t>
            </w:r>
            <w:r w:rsidRPr="00375B1C">
              <w:rPr>
                <w:rFonts w:ascii="Arial" w:eastAsia="等线" w:hAnsi="Arial" w:cs="Arial"/>
                <w:sz w:val="18"/>
                <w:lang w:val="en-US" w:eastAsia="en-US"/>
              </w:rPr>
              <w:t xml:space="preserve"> (</w:t>
            </w:r>
            <w:proofErr w:type="spellStart"/>
            <w:r w:rsidRPr="00375B1C">
              <w:rPr>
                <w:rFonts w:ascii="Arial" w:eastAsia="等线" w:hAnsi="Arial" w:cs="Arial"/>
                <w:sz w:val="18"/>
                <w:lang w:val="en-US" w:eastAsia="en-US"/>
              </w:rPr>
              <w:t>BW</w:t>
            </w:r>
            <w:r w:rsidRPr="00375B1C">
              <w:rPr>
                <w:rFonts w:ascii="Arial" w:eastAsia="等线" w:hAnsi="Arial" w:cs="Arial"/>
                <w:sz w:val="18"/>
                <w:vertAlign w:val="subscript"/>
                <w:lang w:val="en-US" w:eastAsia="en-US"/>
              </w:rPr>
              <w:t>Channel</w:t>
            </w:r>
            <w:proofErr w:type="spellEnd"/>
            <w:r w:rsidRPr="00375B1C">
              <w:rPr>
                <w:rFonts w:ascii="Arial" w:eastAsia="等线" w:hAnsi="Arial" w:cs="Arial"/>
                <w:sz w:val="18"/>
                <w:lang w:val="en-US" w:eastAsia="en-US"/>
              </w:rPr>
              <w:t>) with 15 kHz SCS of the band defined in clause 5.3.5 of TS 38.104 [2]</w:t>
            </w:r>
          </w:p>
        </w:tc>
      </w:tr>
      <w:tr w:rsidR="00375B1C" w:rsidRPr="00375B1C" w14:paraId="23B69633" w14:textId="77777777" w:rsidTr="00375B1C">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99697C3"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Interfering signal power level</w:t>
            </w:r>
          </w:p>
        </w:tc>
        <w:tc>
          <w:tcPr>
            <w:tcW w:w="5701" w:type="dxa"/>
            <w:tcBorders>
              <w:top w:val="single" w:sz="6" w:space="0" w:color="000000"/>
              <w:left w:val="single" w:sz="6" w:space="0" w:color="000000"/>
              <w:bottom w:val="single" w:sz="6" w:space="0" w:color="000000"/>
              <w:right w:val="single" w:sz="6" w:space="0" w:color="000000"/>
            </w:tcBorders>
            <w:hideMark/>
          </w:tcPr>
          <w:p w14:paraId="4148DF98" w14:textId="77777777" w:rsidR="00375B1C" w:rsidRPr="00375B1C" w:rsidRDefault="00375B1C" w:rsidP="00375B1C">
            <w:pPr>
              <w:keepNext/>
              <w:keepLines/>
              <w:spacing w:after="0"/>
              <w:textAlignment w:val="auto"/>
              <w:rPr>
                <w:rFonts w:ascii="Arial" w:hAnsi="Arial" w:cs="Arial"/>
                <w:sz w:val="18"/>
                <w:lang w:val="en-US" w:eastAsia="en-US"/>
              </w:rPr>
            </w:pPr>
            <w:r w:rsidRPr="00375B1C">
              <w:rPr>
                <w:rFonts w:ascii="Arial" w:eastAsia="等线" w:hAnsi="Arial" w:cs="Arial"/>
                <w:sz w:val="18"/>
                <w:lang w:val="sv-SE" w:eastAsia="en-US"/>
              </w:rPr>
              <w:t xml:space="preserve">min(46 dBm, </w:t>
            </w:r>
            <w:proofErr w:type="spellStart"/>
            <w:r w:rsidRPr="00375B1C">
              <w:rPr>
                <w:rFonts w:ascii="Arial" w:hAnsi="Arial" w:cs="Arial"/>
                <w:sz w:val="18"/>
                <w:lang w:val="en-US" w:eastAsia="en-US"/>
              </w:rPr>
              <w:t>P</w:t>
            </w:r>
            <w:r w:rsidRPr="00375B1C">
              <w:rPr>
                <w:rFonts w:ascii="Arial" w:hAnsi="Arial" w:cs="Arial"/>
                <w:sz w:val="18"/>
                <w:vertAlign w:val="subscript"/>
                <w:lang w:val="en-US" w:eastAsia="en-US"/>
              </w:rPr>
              <w:t>rated,t,TRP</w:t>
            </w:r>
            <w:proofErr w:type="spellEnd"/>
            <w:r w:rsidRPr="00375B1C">
              <w:rPr>
                <w:rFonts w:ascii="Arial" w:eastAsia="等线" w:hAnsi="Arial" w:cs="Arial"/>
                <w:sz w:val="18"/>
                <w:lang w:val="sv-SE" w:eastAsia="en-US"/>
              </w:rPr>
              <w:t>)</w:t>
            </w:r>
          </w:p>
        </w:tc>
      </w:tr>
      <w:tr w:rsidR="00375B1C" w:rsidRPr="00375B1C" w14:paraId="43213262" w14:textId="77777777" w:rsidTr="00375B1C">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EACDD0C"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Interfering signal </w:t>
            </w:r>
            <w:proofErr w:type="spellStart"/>
            <w:r w:rsidRPr="00375B1C">
              <w:rPr>
                <w:rFonts w:ascii="Arial" w:eastAsia="等线" w:hAnsi="Arial" w:cs="Arial"/>
                <w:sz w:val="18"/>
                <w:lang w:val="en-US" w:eastAsia="en-US"/>
              </w:rPr>
              <w:t>centre</w:t>
            </w:r>
            <w:proofErr w:type="spellEnd"/>
            <w:r w:rsidRPr="00375B1C">
              <w:rPr>
                <w:rFonts w:ascii="Arial" w:eastAsia="等线" w:hAnsi="Arial" w:cs="Arial"/>
                <w:sz w:val="18"/>
                <w:lang w:val="en-US" w:eastAsia="en-US"/>
              </w:rPr>
              <w:t xml:space="preserve"> frequency offset from the lower (upper) edge of the wanted signal</w:t>
            </w:r>
            <w:r w:rsidRPr="00375B1C">
              <w:rPr>
                <w:rFonts w:ascii="Arial" w:eastAsia="等线" w:hAnsi="Arial" w:cs="Arial"/>
                <w:sz w:val="18"/>
                <w:szCs w:val="18"/>
                <w:lang w:val="en-US"/>
              </w:rPr>
              <w:t xml:space="preserve"> </w:t>
            </w:r>
            <w:r w:rsidRPr="00375B1C">
              <w:rPr>
                <w:rFonts w:ascii="Arial" w:eastAsia="等线" w:hAnsi="Arial" w:cs="Arial"/>
                <w:sz w:val="18"/>
                <w:szCs w:val="18"/>
                <w:lang w:val="en-US" w:eastAsia="en-US"/>
              </w:rPr>
              <w:t xml:space="preserve">or edge of </w:t>
            </w:r>
            <w:r w:rsidRPr="00375B1C">
              <w:rPr>
                <w:rFonts w:ascii="Arial" w:eastAsia="等线" w:hAnsi="Arial" w:cs="Arial"/>
                <w:i/>
                <w:sz w:val="18"/>
                <w:szCs w:val="18"/>
                <w:lang w:val="en-US" w:eastAsia="en-US"/>
              </w:rPr>
              <w:t>sub-block</w:t>
            </w:r>
            <w:r w:rsidRPr="00375B1C">
              <w:rPr>
                <w:rFonts w:ascii="Arial" w:eastAsia="等线" w:hAnsi="Arial" w:cs="Arial"/>
                <w:sz w:val="18"/>
                <w:szCs w:val="18"/>
                <w:lang w:val="en-US" w:eastAsia="en-US"/>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5E6461BB" w14:textId="77777777" w:rsidR="00341FDC" w:rsidRDefault="00375B1C" w:rsidP="00375B1C">
            <w:pPr>
              <w:keepNext/>
              <w:keepLines/>
              <w:spacing w:after="0"/>
              <w:textAlignment w:val="auto"/>
              <w:rPr>
                <w:ins w:id="14" w:author="Liehai" w:date="2025-02-07T10:56:00Z"/>
                <w:rFonts w:ascii="Arial" w:eastAsia="等线" w:hAnsi="Arial" w:cs="Arial"/>
                <w:sz w:val="18"/>
                <w:lang w:val="en-US" w:eastAsia="en-US"/>
              </w:rPr>
            </w:pPr>
            <w:r w:rsidRPr="00375B1C">
              <w:rPr>
                <w:rFonts w:ascii="Arial" w:eastAsia="等线" w:hAnsi="Arial"/>
                <w:position w:val="-28"/>
                <w:sz w:val="18"/>
                <w:lang w:eastAsia="en-US"/>
              </w:rPr>
              <w:object w:dxaOrig="2055" w:dyaOrig="615" w14:anchorId="1E30D398">
                <v:shape id="_x0000_i1026" type="#_x0000_t75" style="width:102.7pt;height:30.7pt;mso-position-horizontal-relative:page;mso-position-vertical-relative:page" o:ole="">
                  <v:fill o:detectmouseclick="t"/>
                  <v:imagedata r:id="rId8" o:title=""/>
                </v:shape>
                <o:OLEObject Type="Embed" ProgID="Equation.3" ShapeID="_x0000_i1026" DrawAspect="Content" ObjectID="_1804702861" r:id="rId11"/>
              </w:object>
            </w:r>
            <w:del w:id="15" w:author="Liehai" w:date="2025-02-07T10:56:00Z">
              <w:r w:rsidRPr="00375B1C" w:rsidDel="00341FDC">
                <w:rPr>
                  <w:rFonts w:ascii="Arial" w:eastAsia="等线" w:hAnsi="Arial" w:cs="Arial"/>
                  <w:sz w:val="18"/>
                  <w:lang w:val="en-US" w:eastAsia="en-US"/>
                </w:rPr>
                <w:delText xml:space="preserve">, </w:delText>
              </w:r>
            </w:del>
          </w:p>
          <w:p w14:paraId="38A8E9E1" w14:textId="501D265A" w:rsidR="00375B1C" w:rsidRPr="00375B1C" w:rsidRDefault="00341FDC" w:rsidP="00375B1C">
            <w:pPr>
              <w:keepNext/>
              <w:keepLines/>
              <w:spacing w:after="0"/>
              <w:textAlignment w:val="auto"/>
              <w:rPr>
                <w:rFonts w:ascii="Arial" w:eastAsia="等线" w:hAnsi="Arial" w:cs="Arial"/>
                <w:sz w:val="18"/>
                <w:lang w:val="en-US" w:eastAsia="en-US"/>
              </w:rPr>
            </w:pPr>
            <w:ins w:id="16" w:author="Liehai" w:date="2025-02-07T10:56:00Z">
              <w:r>
                <w:rPr>
                  <w:rFonts w:ascii="Arial" w:eastAsia="等线" w:hAnsi="Arial" w:cs="Arial"/>
                  <w:sz w:val="18"/>
                  <w:lang w:val="en-US" w:eastAsia="en-US"/>
                </w:rPr>
                <w:t>F</w:t>
              </w:r>
            </w:ins>
            <w:del w:id="17" w:author="Liehai" w:date="2025-02-07T10:56:00Z">
              <w:r w:rsidR="00375B1C" w:rsidRPr="00375B1C" w:rsidDel="00341FDC">
                <w:rPr>
                  <w:rFonts w:ascii="Arial" w:eastAsia="等线" w:hAnsi="Arial" w:cs="Arial"/>
                  <w:sz w:val="18"/>
                  <w:lang w:val="en-US" w:eastAsia="en-US"/>
                </w:rPr>
                <w:delText>f</w:delText>
              </w:r>
            </w:del>
            <w:r w:rsidR="00375B1C" w:rsidRPr="00375B1C">
              <w:rPr>
                <w:rFonts w:ascii="Arial" w:eastAsia="等线" w:hAnsi="Arial" w:cs="Arial"/>
                <w:sz w:val="18"/>
                <w:lang w:val="en-US" w:eastAsia="en-US"/>
              </w:rPr>
              <w:t xml:space="preserve">or </w:t>
            </w:r>
            <w:ins w:id="18" w:author="Liehai" w:date="2025-02-07T10:54:00Z">
              <w:r w:rsidR="00D91848">
                <w:rPr>
                  <w:snapToGrid w:val="0"/>
                  <w:lang w:val="en-US"/>
                </w:rPr>
                <w:t>OTA ACLR</w:t>
              </w:r>
              <w:r w:rsidR="00D91848">
                <w:rPr>
                  <w:snapToGrid w:val="0"/>
                </w:rPr>
                <w:t xml:space="preserve"> </w:t>
              </w:r>
            </w:ins>
            <w:ins w:id="19" w:author="Liehai" w:date="2025-02-07T10:19:00Z">
              <w:r w:rsidR="00375B1C">
                <w:rPr>
                  <w:snapToGrid w:val="0"/>
                </w:rPr>
                <w:t xml:space="preserve">requirements </w:t>
              </w:r>
            </w:ins>
            <w:ins w:id="20" w:author="Liehai" w:date="2025-02-07T10:54:00Z">
              <w:r w:rsidR="00D91848">
                <w:rPr>
                  <w:snapToGrid w:val="0"/>
                </w:rPr>
                <w:t xml:space="preserve">in </w:t>
              </w:r>
              <w:r>
                <w:rPr>
                  <w:snapToGrid w:val="0"/>
                </w:rPr>
                <w:t xml:space="preserve">clause </w:t>
              </w:r>
            </w:ins>
            <w:ins w:id="21" w:author="Liehai" w:date="2025-02-07T10:19:00Z">
              <w:r w:rsidR="00375B1C">
                <w:rPr>
                  <w:snapToGrid w:val="0"/>
                </w:rPr>
                <w:t>6.7.</w:t>
              </w:r>
              <w:r w:rsidR="00375B1C">
                <w:rPr>
                  <w:snapToGrid w:val="0"/>
                  <w:lang w:val="en-US"/>
                </w:rPr>
                <w:t>3</w:t>
              </w:r>
            </w:ins>
            <w:ins w:id="22" w:author="Liehai" w:date="2025-02-07T10:55:00Z">
              <w:r>
                <w:rPr>
                  <w:snapToGrid w:val="0"/>
                  <w:lang w:val="en-US"/>
                </w:rPr>
                <w:t>,</w:t>
              </w:r>
            </w:ins>
            <w:ins w:id="23" w:author="Liehai" w:date="2025-02-07T10:20:00Z">
              <w:r w:rsidR="00375B1C">
                <w:rPr>
                  <w:snapToGrid w:val="0"/>
                  <w:lang w:val="en-US"/>
                </w:rPr>
                <w:t xml:space="preserve"> </w:t>
              </w:r>
            </w:ins>
            <w:r w:rsidR="00375B1C" w:rsidRPr="00375B1C">
              <w:rPr>
                <w:rFonts w:ascii="Arial" w:eastAsia="等线" w:hAnsi="Arial" w:cs="Arial"/>
                <w:sz w:val="18"/>
                <w:lang w:val="en-US" w:eastAsia="en-US"/>
              </w:rPr>
              <w:t>n=1</w:t>
            </w:r>
            <w:ins w:id="24" w:author="Liehai" w:date="2025-02-07T10:55:00Z">
              <w:r>
                <w:rPr>
                  <w:rFonts w:ascii="Arial" w:eastAsia="等线" w:hAnsi="Arial" w:cs="Arial"/>
                  <w:sz w:val="18"/>
                  <w:lang w:val="en-US" w:eastAsia="en-US"/>
                </w:rPr>
                <w:t>.</w:t>
              </w:r>
            </w:ins>
            <w:ins w:id="25" w:author="Liehai" w:date="2025-02-07T10:21:00Z">
              <w:r w:rsidR="00375B1C">
                <w:rPr>
                  <w:rFonts w:ascii="Arial" w:eastAsia="等线" w:hAnsi="Arial" w:cs="Arial"/>
                  <w:sz w:val="18"/>
                  <w:lang w:val="en-US" w:eastAsia="en-US"/>
                </w:rPr>
                <w:t xml:space="preserve"> </w:t>
              </w:r>
            </w:ins>
            <w:ins w:id="26" w:author="Liehai" w:date="2025-02-07T10:55:00Z">
              <w:r>
                <w:rPr>
                  <w:rFonts w:ascii="Arial" w:eastAsia="等线" w:hAnsi="Arial" w:cs="Arial"/>
                  <w:sz w:val="18"/>
                  <w:lang w:val="en-US" w:eastAsia="en-US"/>
                </w:rPr>
                <w:t xml:space="preserve">For </w:t>
              </w:r>
            </w:ins>
            <w:ins w:id="27" w:author="Liehai" w:date="2025-02-07T10:21:00Z">
              <w:r w:rsidR="00375B1C">
                <w:rPr>
                  <w:snapToGrid w:val="0"/>
                  <w:lang w:val="en-US"/>
                </w:rPr>
                <w:t>OTA OBUE</w:t>
              </w:r>
            </w:ins>
            <w:ins w:id="28" w:author="Liehai" w:date="2025-02-07T10:57:00Z">
              <w:r>
                <w:rPr>
                  <w:snapToGrid w:val="0"/>
                  <w:lang w:val="en-US"/>
                </w:rPr>
                <w:t xml:space="preserve"> in clause 6.7.4</w:t>
              </w:r>
            </w:ins>
            <w:ins w:id="29" w:author="Liehai" w:date="2025-02-07T10:21:00Z">
              <w:r w:rsidR="00375B1C">
                <w:rPr>
                  <w:snapToGrid w:val="0"/>
                  <w:lang w:val="en-US"/>
                </w:rPr>
                <w:t xml:space="preserve"> and </w:t>
              </w:r>
            </w:ins>
            <w:ins w:id="30" w:author="Liehai" w:date="2025-02-07T10:57:00Z">
              <w:r>
                <w:rPr>
                  <w:snapToGrid w:val="0"/>
                  <w:lang w:val="en-US"/>
                </w:rPr>
                <w:t xml:space="preserve">OTA spurious emission in clause </w:t>
              </w:r>
            </w:ins>
            <w:ins w:id="31" w:author="Liehai" w:date="2025-02-07T10:21:00Z">
              <w:r w:rsidR="00375B1C">
                <w:rPr>
                  <w:snapToGrid w:val="0"/>
                  <w:lang w:val="en-US"/>
                </w:rPr>
                <w:t>6.7.5</w:t>
              </w:r>
            </w:ins>
            <w:r w:rsidR="00375B1C" w:rsidRPr="00375B1C">
              <w:rPr>
                <w:rFonts w:ascii="Arial" w:eastAsia="等线" w:hAnsi="Arial" w:cs="Arial"/>
                <w:sz w:val="18"/>
                <w:lang w:val="en-US" w:eastAsia="en-US"/>
              </w:rPr>
              <w:t xml:space="preserve">, </w:t>
            </w:r>
            <w:del w:id="32" w:author="Liehai" w:date="2025-02-07T10:20:00Z">
              <w:r w:rsidR="00375B1C" w:rsidRPr="00375B1C" w:rsidDel="00375B1C">
                <w:rPr>
                  <w:rFonts w:ascii="Arial" w:eastAsia="等线" w:hAnsi="Arial" w:cs="Arial"/>
                  <w:sz w:val="18"/>
                  <w:lang w:val="en-US" w:eastAsia="en-US"/>
                </w:rPr>
                <w:delText xml:space="preserve">2 </w:delText>
              </w:r>
            </w:del>
            <w:del w:id="33" w:author="Liehai" w:date="2025-02-07T10:58:00Z">
              <w:r w:rsidR="00375B1C" w:rsidRPr="00375B1C" w:rsidDel="00341FDC">
                <w:rPr>
                  <w:rFonts w:ascii="Arial" w:eastAsia="等线" w:hAnsi="Arial" w:cs="Arial"/>
                  <w:sz w:val="18"/>
                  <w:lang w:val="en-US" w:eastAsia="en-US"/>
                </w:rPr>
                <w:delText>and</w:delText>
              </w:r>
            </w:del>
            <w:r w:rsidR="00375B1C" w:rsidRPr="00375B1C">
              <w:rPr>
                <w:rFonts w:ascii="Arial" w:eastAsia="等线" w:hAnsi="Arial" w:cs="Arial"/>
                <w:sz w:val="18"/>
                <w:lang w:val="en-US" w:eastAsia="en-US"/>
              </w:rPr>
              <w:t xml:space="preserve"> </w:t>
            </w:r>
            <w:ins w:id="34" w:author="Liehai" w:date="2025-02-07T10:58:00Z">
              <w:r>
                <w:rPr>
                  <w:rFonts w:ascii="Arial" w:eastAsia="等线" w:hAnsi="Arial" w:cs="Arial"/>
                  <w:sz w:val="18"/>
                  <w:lang w:val="en-US" w:eastAsia="en-US"/>
                </w:rPr>
                <w:t>n=</w:t>
              </w:r>
            </w:ins>
            <w:r w:rsidR="00375B1C" w:rsidRPr="00375B1C">
              <w:rPr>
                <w:rFonts w:ascii="Arial" w:eastAsia="等线" w:hAnsi="Arial" w:cs="Arial"/>
                <w:sz w:val="18"/>
                <w:lang w:val="en-US" w:eastAsia="en-US"/>
              </w:rPr>
              <w:t>3</w:t>
            </w:r>
            <w:ins w:id="35" w:author="Liehai" w:date="2025-02-07T10:58:00Z">
              <w:r>
                <w:rPr>
                  <w:rFonts w:ascii="Arial" w:eastAsia="等线" w:hAnsi="Arial" w:cs="Arial"/>
                  <w:sz w:val="18"/>
                  <w:lang w:val="en-US" w:eastAsia="en-US"/>
                </w:rPr>
                <w:t>.</w:t>
              </w:r>
            </w:ins>
          </w:p>
        </w:tc>
      </w:tr>
      <w:tr w:rsidR="00375B1C" w:rsidRPr="00375B1C" w14:paraId="54BB2CBB" w14:textId="77777777" w:rsidTr="00375B1C">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6B96A4AD" w14:textId="77777777" w:rsidR="00375B1C" w:rsidRPr="00375B1C" w:rsidRDefault="00375B1C" w:rsidP="00375B1C">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NOTE 1:</w:t>
            </w:r>
            <w:r w:rsidRPr="00375B1C">
              <w:rPr>
                <w:rFonts w:ascii="Arial" w:eastAsia="等线" w:hAnsi="Arial" w:cs="Arial"/>
                <w:sz w:val="18"/>
                <w:lang w:val="en-US" w:eastAsia="en-US"/>
              </w:rPr>
              <w:tab/>
            </w:r>
            <w:r w:rsidRPr="00375B1C">
              <w:rPr>
                <w:rFonts w:ascii="Arial" w:eastAsia="等线" w:hAnsi="Arial" w:cs="Arial"/>
                <w:sz w:val="18"/>
                <w:lang w:val="en-US"/>
              </w:rPr>
              <w:t xml:space="preserve">Interfering signal positions that are partially or completely outside of any downlink </w:t>
            </w:r>
            <w:r w:rsidRPr="00375B1C">
              <w:rPr>
                <w:rFonts w:ascii="Arial" w:eastAsia="等线" w:hAnsi="Arial" w:cs="Arial"/>
                <w:i/>
                <w:sz w:val="18"/>
                <w:lang w:val="en-US"/>
              </w:rPr>
              <w:t>operating band</w:t>
            </w:r>
            <w:r w:rsidRPr="00375B1C">
              <w:rPr>
                <w:rFonts w:ascii="Arial" w:eastAsia="等线" w:hAnsi="Arial" w:cs="Arial"/>
                <w:sz w:val="18"/>
                <w:lang w:val="en-US"/>
              </w:rPr>
              <w:t xml:space="preserve"> of the BS are excluded from the requirement, unless the interfering signal positions fall within the frequency range of adjacent downlink </w:t>
            </w:r>
            <w:r w:rsidRPr="00375B1C">
              <w:rPr>
                <w:rFonts w:ascii="Arial" w:eastAsia="等线" w:hAnsi="Arial" w:cs="Arial"/>
                <w:i/>
                <w:sz w:val="18"/>
                <w:lang w:val="en-US"/>
              </w:rPr>
              <w:t>operating bands</w:t>
            </w:r>
            <w:r w:rsidRPr="00375B1C">
              <w:rPr>
                <w:rFonts w:ascii="Arial" w:eastAsia="等线" w:hAnsi="Arial" w:cs="Arial"/>
                <w:sz w:val="18"/>
                <w:lang w:val="en-US"/>
              </w:rPr>
              <w:t xml:space="preserve"> in the same geographical area.</w:t>
            </w:r>
          </w:p>
          <w:p w14:paraId="0D388134" w14:textId="77777777" w:rsidR="00375B1C" w:rsidRPr="00375B1C" w:rsidRDefault="00375B1C" w:rsidP="00375B1C">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NOTE </w:t>
            </w:r>
            <w:r w:rsidRPr="00375B1C">
              <w:rPr>
                <w:rFonts w:ascii="Arial" w:eastAsia="等线" w:hAnsi="Arial" w:cs="Arial"/>
                <w:sz w:val="18"/>
                <w:szCs w:val="18"/>
                <w:lang w:val="en-US" w:eastAsia="en-US"/>
              </w:rPr>
              <w:t>2:</w:t>
            </w:r>
            <w:r w:rsidRPr="00375B1C">
              <w:rPr>
                <w:rFonts w:ascii="Arial" w:eastAsia="等线" w:hAnsi="Arial" w:cs="Arial"/>
                <w:sz w:val="18"/>
                <w:szCs w:val="18"/>
                <w:lang w:val="en-US" w:eastAsia="en-US"/>
              </w:rPr>
              <w:tab/>
            </w:r>
            <w:r w:rsidRPr="00375B1C">
              <w:rPr>
                <w:rFonts w:ascii="Arial" w:eastAsia="等线" w:hAnsi="Arial" w:cs="Arial"/>
                <w:sz w:val="18"/>
                <w:lang w:val="en-US" w:eastAsia="en-US"/>
              </w:rPr>
              <w:t>In Japan, note 1 is not applied in Band n77, n78, n79.</w:t>
            </w:r>
          </w:p>
          <w:p w14:paraId="4BC16136" w14:textId="77777777" w:rsidR="00375B1C" w:rsidRPr="00375B1C" w:rsidRDefault="00375B1C" w:rsidP="00375B1C">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NOTE 3:</w:t>
            </w:r>
            <w:r w:rsidRPr="00375B1C">
              <w:rPr>
                <w:rFonts w:ascii="Arial" w:eastAsia="等线" w:hAnsi="Arial" w:cs="Arial"/>
                <w:sz w:val="18"/>
                <w:lang w:val="en-US" w:eastAsia="en-US"/>
              </w:rPr>
              <w:tab/>
              <w:t xml:space="preserve">For </w:t>
            </w:r>
            <w:r w:rsidRPr="00375B1C">
              <w:rPr>
                <w:rFonts w:ascii="Arial" w:eastAsia="等线" w:hAnsi="Arial" w:cs="Arial"/>
                <w:i/>
                <w:sz w:val="18"/>
                <w:lang w:val="en-US" w:eastAsia="en-US"/>
              </w:rPr>
              <w:t>BS type 1-O</w:t>
            </w:r>
            <w:r w:rsidRPr="00375B1C">
              <w:rPr>
                <w:rFonts w:ascii="Arial" w:eastAsia="等线" w:hAnsi="Arial" w:cs="Arial"/>
                <w:sz w:val="18"/>
                <w:lang w:val="en-US" w:eastAsia="en-US"/>
              </w:rPr>
              <w:t xml:space="preserve"> supporting dual polarization, the interfering signal power shall be equally divided between supported polarizations at the CLTA interfaces.</w:t>
            </w:r>
          </w:p>
        </w:tc>
      </w:tr>
    </w:tbl>
    <w:p w14:paraId="013E9476" w14:textId="77777777" w:rsidR="00375B1C" w:rsidRPr="00375B1C" w:rsidRDefault="00375B1C" w:rsidP="00727563">
      <w:pPr>
        <w:rPr>
          <w:b/>
          <w:lang w:val="en-US"/>
        </w:rPr>
      </w:pPr>
    </w:p>
    <w:p w14:paraId="46AA15AF" w14:textId="77777777" w:rsidR="00734D25" w:rsidRPr="0082528B" w:rsidRDefault="00734D25" w:rsidP="00727563">
      <w:pPr>
        <w:rPr>
          <w:b/>
        </w:rPr>
      </w:pPr>
    </w:p>
    <w:p w14:paraId="7FC6A6ED" w14:textId="77777777" w:rsidR="00727563" w:rsidRPr="00727563" w:rsidRDefault="00727563" w:rsidP="006971A2"/>
    <w:p w14:paraId="4A61EDCB" w14:textId="656DD1B5" w:rsidR="00496915" w:rsidRDefault="00496915" w:rsidP="00496915">
      <w:pPr>
        <w:pStyle w:val="10"/>
        <w:rPr>
          <w:rFonts w:cs="Arial"/>
        </w:rPr>
      </w:pPr>
      <w:r>
        <w:rPr>
          <w:rFonts w:cs="Arial"/>
        </w:rPr>
        <w:t xml:space="preserve">3 </w:t>
      </w:r>
      <w:r w:rsidR="00CF46B1" w:rsidRPr="00CF46B1">
        <w:rPr>
          <w:rFonts w:cs="Arial"/>
        </w:rPr>
        <w:t>Out of band blocking</w:t>
      </w:r>
    </w:p>
    <w:p w14:paraId="3BA47DFB" w14:textId="0EED6A4E" w:rsidR="009E12DC" w:rsidRDefault="009E12DC" w:rsidP="009E12DC">
      <w:r>
        <w:rPr>
          <w:rFonts w:hint="eastAsia"/>
        </w:rPr>
        <w:t>A</w:t>
      </w:r>
      <w:r>
        <w:t>t RAN4#11</w:t>
      </w:r>
      <w:r w:rsidR="008B0DE0">
        <w:t>4</w:t>
      </w:r>
      <w:r>
        <w:t xml:space="preserve"> meeting, for </w:t>
      </w:r>
      <w:r w:rsidR="00B44467">
        <w:t>R</w:t>
      </w:r>
      <w:r>
        <w:t xml:space="preserve">X test case reduction it is agreed to focus on </w:t>
      </w:r>
      <w:r w:rsidR="00B44467">
        <w:rPr>
          <w:rFonts w:hint="eastAsia"/>
        </w:rPr>
        <w:t>out</w:t>
      </w:r>
      <w:r w:rsidR="00B44467">
        <w:t xml:space="preserve"> of band blocking</w:t>
      </w:r>
      <w:r>
        <w:t xml:space="preserve"> and </w:t>
      </w:r>
      <w:r w:rsidR="00B44467">
        <w:t>f</w:t>
      </w:r>
      <w:r w:rsidR="00B44467" w:rsidRPr="00B44467">
        <w:t>ocus on the measurement step size for Rx OOBB requirement</w:t>
      </w:r>
      <w:r>
        <w:t>.</w:t>
      </w:r>
    </w:p>
    <w:p w14:paraId="0274DF0B" w14:textId="77777777" w:rsidR="008B0DE0" w:rsidRDefault="008B0DE0" w:rsidP="008B0DE0">
      <w:pPr>
        <w:rPr>
          <w:b/>
          <w:bCs/>
          <w:iCs/>
          <w:color w:val="0070C0"/>
          <w:lang w:val="en-US"/>
        </w:rPr>
      </w:pPr>
      <w:r>
        <w:rPr>
          <w:rFonts w:hint="eastAsia"/>
          <w:b/>
          <w:bCs/>
          <w:iCs/>
          <w:color w:val="0070C0"/>
          <w:lang w:val="en-US"/>
        </w:rPr>
        <w:t>Issue 1-2-1: Out of band blocking</w:t>
      </w:r>
    </w:p>
    <w:p w14:paraId="589D6C95" w14:textId="77777777" w:rsidR="008B0DE0" w:rsidRDefault="008B0DE0" w:rsidP="008B0DE0">
      <w:pPr>
        <w:pStyle w:val="afff0"/>
        <w:numPr>
          <w:ilvl w:val="0"/>
          <w:numId w:val="10"/>
        </w:numPr>
        <w:overflowPunct/>
        <w:autoSpaceDE/>
        <w:autoSpaceDN/>
        <w:adjustRightInd/>
        <w:spacing w:after="120" w:line="259" w:lineRule="auto"/>
        <w:ind w:left="720" w:firstLineChars="0"/>
        <w:textAlignment w:val="auto"/>
        <w:rPr>
          <w:color w:val="0070C0"/>
          <w:lang w:val="en-US"/>
        </w:rPr>
      </w:pPr>
      <w:r>
        <w:rPr>
          <w:rFonts w:hint="eastAsia"/>
          <w:color w:val="0070C0"/>
          <w:szCs w:val="24"/>
          <w:lang w:val="en-US"/>
        </w:rPr>
        <w:t xml:space="preserve">Agreement: </w:t>
      </w:r>
    </w:p>
    <w:p w14:paraId="2A5B63D4" w14:textId="77777777" w:rsidR="008B0DE0" w:rsidRDefault="008B0DE0" w:rsidP="008B0DE0">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To increase the step size for OOBB conformance testing for FR1 BS</w:t>
      </w:r>
    </w:p>
    <w:p w14:paraId="0F118260" w14:textId="77777777" w:rsidR="008B0DE0" w:rsidRDefault="008B0DE0" w:rsidP="008B0DE0">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FFS on the step size for OOBB conformance testing</w:t>
      </w:r>
    </w:p>
    <w:p w14:paraId="51337CAC" w14:textId="06DBC2CD" w:rsidR="00C61589" w:rsidRDefault="00B44467" w:rsidP="001F34E2">
      <w:r>
        <w:t>RAN4 had similar discussion for FR2 in Rel-15 and finally agreed to reduce the amount of time by increasing the interferer step size.</w:t>
      </w:r>
      <w:r w:rsidR="00F90C17">
        <w:t xml:space="preserve"> The less than 1/3 BW approach is adopted when define the measurement step</w:t>
      </w:r>
      <w:r w:rsidR="00CB5E77">
        <w:t>.</w:t>
      </w:r>
    </w:p>
    <w:p w14:paraId="069CF85D" w14:textId="77777777" w:rsidR="00C61589" w:rsidRPr="00C61589" w:rsidRDefault="00C61589" w:rsidP="00C61589">
      <w:pPr>
        <w:keepNext/>
        <w:keepLines/>
        <w:spacing w:before="60"/>
        <w:jc w:val="center"/>
        <w:textAlignment w:val="auto"/>
        <w:rPr>
          <w:rFonts w:ascii="Arial" w:hAnsi="Arial" w:cs="Arial"/>
          <w:b/>
        </w:rPr>
      </w:pPr>
      <w:r w:rsidRPr="00C61589">
        <w:rPr>
          <w:rFonts w:ascii="Arial" w:eastAsia="等线" w:hAnsi="Arial" w:cs="Arial"/>
          <w:b/>
          <w:lang w:val="en-US" w:eastAsia="en-US"/>
        </w:rPr>
        <w:t xml:space="preserve">Table </w:t>
      </w:r>
      <w:r w:rsidRPr="00C61589">
        <w:rPr>
          <w:rFonts w:ascii="Arial" w:hAnsi="Arial" w:cs="Arial"/>
          <w:b/>
          <w:lang w:val="en-US"/>
        </w:rPr>
        <w:t>7.6.4.2.3</w:t>
      </w:r>
      <w:r w:rsidRPr="00C61589">
        <w:rPr>
          <w:rFonts w:ascii="Arial" w:eastAsia="等线" w:hAnsi="Arial" w:cs="Arial"/>
          <w:b/>
          <w:lang w:val="en-US" w:eastAsia="en-US"/>
        </w:rPr>
        <w:t>-</w:t>
      </w:r>
      <w:r w:rsidRPr="00C61589">
        <w:rPr>
          <w:rFonts w:ascii="Arial" w:hAnsi="Arial" w:cs="Arial"/>
          <w:b/>
          <w:lang w:val="en-US"/>
        </w:rPr>
        <w:t>1</w:t>
      </w:r>
      <w:r w:rsidRPr="00C61589">
        <w:rPr>
          <w:rFonts w:ascii="Arial" w:eastAsia="等线" w:hAnsi="Arial" w:cs="Arial"/>
          <w:b/>
          <w:lang w:val="en-US" w:eastAsia="en-US"/>
        </w:rPr>
        <w:t>: Interferer signal step size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C61589" w:rsidRPr="00C61589" w14:paraId="7D77DD52"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F0AB4D" w14:textId="77777777" w:rsidR="00C61589" w:rsidRPr="00C61589" w:rsidRDefault="00C61589" w:rsidP="00C61589">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Frequency range</w:t>
            </w:r>
          </w:p>
          <w:p w14:paraId="01E88690" w14:textId="77777777" w:rsidR="00C61589" w:rsidRPr="00C61589" w:rsidRDefault="00C61589" w:rsidP="00C61589">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(MHz)</w:t>
            </w:r>
          </w:p>
        </w:tc>
        <w:tc>
          <w:tcPr>
            <w:tcW w:w="4456" w:type="dxa"/>
            <w:tcBorders>
              <w:top w:val="single" w:sz="4" w:space="0" w:color="auto"/>
              <w:left w:val="single" w:sz="4" w:space="0" w:color="auto"/>
              <w:bottom w:val="single" w:sz="4" w:space="0" w:color="auto"/>
              <w:right w:val="single" w:sz="4" w:space="0" w:color="auto"/>
            </w:tcBorders>
            <w:hideMark/>
          </w:tcPr>
          <w:p w14:paraId="507EF0C4" w14:textId="77777777" w:rsidR="00C61589" w:rsidRPr="00C61589" w:rsidRDefault="00C61589" w:rsidP="00C61589">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Minimum supported</w:t>
            </w:r>
            <w:r w:rsidRPr="00C61589">
              <w:rPr>
                <w:rFonts w:ascii="Arial" w:eastAsia="等线" w:hAnsi="Arial" w:cs="Arial"/>
                <w:b/>
                <w:i/>
                <w:sz w:val="18"/>
                <w:lang w:val="it-IT" w:eastAsia="en-US"/>
              </w:rPr>
              <w:t xml:space="preserve"> BS channel bandwidth</w:t>
            </w:r>
            <w:r w:rsidRPr="00C61589">
              <w:rPr>
                <w:rFonts w:ascii="Arial" w:eastAsia="等线" w:hAnsi="Arial" w:cs="Arial"/>
                <w:b/>
                <w:sz w:val="18"/>
                <w:lang w:val="it-IT" w:eastAsia="en-US"/>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30E780B9" w14:textId="77777777" w:rsidR="00C61589" w:rsidRPr="00C61589" w:rsidRDefault="00C61589" w:rsidP="00C61589">
            <w:pPr>
              <w:keepNext/>
              <w:keepLines/>
              <w:spacing w:after="0"/>
              <w:jc w:val="center"/>
              <w:textAlignment w:val="auto"/>
              <w:rPr>
                <w:rFonts w:ascii="Arial" w:eastAsia="等线" w:hAnsi="Arial" w:cs="Arial"/>
                <w:b/>
                <w:sz w:val="18"/>
                <w:lang w:eastAsia="en-US"/>
              </w:rPr>
            </w:pPr>
            <w:r w:rsidRPr="00C61589">
              <w:rPr>
                <w:rFonts w:ascii="Arial" w:eastAsia="等线" w:hAnsi="Arial" w:cs="Arial"/>
                <w:b/>
                <w:sz w:val="18"/>
                <w:lang w:val="en-US" w:eastAsia="en-US"/>
              </w:rPr>
              <w:t>Measurement</w:t>
            </w:r>
          </w:p>
          <w:p w14:paraId="3C420ACE" w14:textId="77777777" w:rsidR="00C61589" w:rsidRPr="00C61589" w:rsidRDefault="00C61589" w:rsidP="00C61589">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step size</w:t>
            </w:r>
          </w:p>
          <w:p w14:paraId="4CA55342" w14:textId="77777777" w:rsidR="00C61589" w:rsidRPr="00C61589" w:rsidRDefault="00C61589" w:rsidP="00C61589">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(MHz)</w:t>
            </w:r>
          </w:p>
        </w:tc>
      </w:tr>
      <w:tr w:rsidR="00C61589" w:rsidRPr="00C61589" w14:paraId="2CA1C715"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A728487"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30 to 6000</w:t>
            </w:r>
          </w:p>
        </w:tc>
        <w:tc>
          <w:tcPr>
            <w:tcW w:w="4456" w:type="dxa"/>
            <w:tcBorders>
              <w:top w:val="single" w:sz="4" w:space="0" w:color="auto"/>
              <w:left w:val="single" w:sz="4" w:space="0" w:color="auto"/>
              <w:bottom w:val="single" w:sz="4" w:space="0" w:color="auto"/>
              <w:right w:val="single" w:sz="4" w:space="0" w:color="auto"/>
            </w:tcBorders>
            <w:hideMark/>
          </w:tcPr>
          <w:p w14:paraId="1653250F"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50, 100, 200, 400</w:t>
            </w:r>
          </w:p>
        </w:tc>
        <w:tc>
          <w:tcPr>
            <w:tcW w:w="1377" w:type="dxa"/>
            <w:tcBorders>
              <w:top w:val="single" w:sz="4" w:space="0" w:color="auto"/>
              <w:left w:val="single" w:sz="4" w:space="0" w:color="auto"/>
              <w:bottom w:val="single" w:sz="4" w:space="0" w:color="auto"/>
              <w:right w:val="single" w:sz="4" w:space="0" w:color="auto"/>
            </w:tcBorders>
            <w:hideMark/>
          </w:tcPr>
          <w:p w14:paraId="0EC1673A"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w:t>
            </w:r>
          </w:p>
        </w:tc>
      </w:tr>
      <w:tr w:rsidR="00C61589" w:rsidRPr="00C61589" w14:paraId="1571034D" w14:textId="77777777" w:rsidTr="00C61589">
        <w:trPr>
          <w:cantSplit/>
          <w:jc w:val="center"/>
        </w:trPr>
        <w:tc>
          <w:tcPr>
            <w:tcW w:w="1667" w:type="dxa"/>
            <w:tcBorders>
              <w:top w:val="single" w:sz="4" w:space="0" w:color="auto"/>
              <w:left w:val="single" w:sz="4" w:space="0" w:color="auto"/>
              <w:bottom w:val="nil"/>
              <w:right w:val="single" w:sz="4" w:space="0" w:color="auto"/>
            </w:tcBorders>
            <w:hideMark/>
          </w:tcPr>
          <w:p w14:paraId="555F2E25"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6000 to 60000</w:t>
            </w:r>
          </w:p>
        </w:tc>
        <w:tc>
          <w:tcPr>
            <w:tcW w:w="4456" w:type="dxa"/>
            <w:tcBorders>
              <w:top w:val="single" w:sz="4" w:space="0" w:color="auto"/>
              <w:left w:val="single" w:sz="4" w:space="0" w:color="auto"/>
              <w:bottom w:val="single" w:sz="4" w:space="0" w:color="auto"/>
              <w:right w:val="single" w:sz="4" w:space="0" w:color="auto"/>
            </w:tcBorders>
            <w:hideMark/>
          </w:tcPr>
          <w:p w14:paraId="3F7A2027"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4B30426C"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15</w:t>
            </w:r>
          </w:p>
        </w:tc>
      </w:tr>
      <w:tr w:rsidR="00C61589" w:rsidRPr="00C61589" w14:paraId="6196FC51" w14:textId="77777777" w:rsidTr="00C61589">
        <w:trPr>
          <w:cantSplit/>
          <w:jc w:val="center"/>
        </w:trPr>
        <w:tc>
          <w:tcPr>
            <w:tcW w:w="1667" w:type="dxa"/>
            <w:tcBorders>
              <w:top w:val="nil"/>
              <w:left w:val="single" w:sz="4" w:space="0" w:color="auto"/>
              <w:bottom w:val="nil"/>
              <w:right w:val="single" w:sz="4" w:space="0" w:color="auto"/>
            </w:tcBorders>
          </w:tcPr>
          <w:p w14:paraId="2B986130"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0FD53B78"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02571395"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30</w:t>
            </w:r>
          </w:p>
        </w:tc>
      </w:tr>
      <w:tr w:rsidR="00C61589" w:rsidRPr="00C61589" w14:paraId="2ADB4913" w14:textId="77777777" w:rsidTr="00C61589">
        <w:trPr>
          <w:cantSplit/>
          <w:jc w:val="center"/>
        </w:trPr>
        <w:tc>
          <w:tcPr>
            <w:tcW w:w="1667" w:type="dxa"/>
            <w:tcBorders>
              <w:top w:val="nil"/>
              <w:left w:val="single" w:sz="4" w:space="0" w:color="auto"/>
              <w:bottom w:val="nil"/>
              <w:right w:val="single" w:sz="4" w:space="0" w:color="auto"/>
            </w:tcBorders>
          </w:tcPr>
          <w:p w14:paraId="785A8A50" w14:textId="77777777" w:rsidR="00C61589" w:rsidRPr="00C61589" w:rsidRDefault="00C61589" w:rsidP="00C61589">
            <w:pPr>
              <w:keepNext/>
              <w:keepLines/>
              <w:spacing w:after="0"/>
              <w:jc w:val="center"/>
              <w:textAlignment w:val="auto"/>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44791C91"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200</w:t>
            </w:r>
          </w:p>
        </w:tc>
        <w:tc>
          <w:tcPr>
            <w:tcW w:w="1377" w:type="dxa"/>
            <w:tcBorders>
              <w:top w:val="single" w:sz="4" w:space="0" w:color="auto"/>
              <w:left w:val="single" w:sz="4" w:space="0" w:color="auto"/>
              <w:bottom w:val="single" w:sz="4" w:space="0" w:color="auto"/>
              <w:right w:val="single" w:sz="4" w:space="0" w:color="auto"/>
            </w:tcBorders>
            <w:hideMark/>
          </w:tcPr>
          <w:p w14:paraId="7549CA1A"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60</w:t>
            </w:r>
          </w:p>
        </w:tc>
      </w:tr>
      <w:tr w:rsidR="00C61589" w:rsidRPr="00C61589" w14:paraId="337633A4" w14:textId="77777777" w:rsidTr="00C61589">
        <w:trPr>
          <w:cantSplit/>
          <w:jc w:val="center"/>
        </w:trPr>
        <w:tc>
          <w:tcPr>
            <w:tcW w:w="1667" w:type="dxa"/>
            <w:tcBorders>
              <w:top w:val="nil"/>
              <w:left w:val="single" w:sz="4" w:space="0" w:color="auto"/>
              <w:bottom w:val="single" w:sz="4" w:space="0" w:color="auto"/>
              <w:right w:val="single" w:sz="4" w:space="0" w:color="auto"/>
            </w:tcBorders>
          </w:tcPr>
          <w:p w14:paraId="398F1AAB"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41FEF7E0"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eastAsia="en-US"/>
              </w:rP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6D781979"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60</w:t>
            </w:r>
          </w:p>
        </w:tc>
      </w:tr>
    </w:tbl>
    <w:p w14:paraId="1402CC3D" w14:textId="379A01E9" w:rsidR="00496915" w:rsidRDefault="00B44467" w:rsidP="001F34E2">
      <w:r>
        <w:t xml:space="preserve"> </w:t>
      </w:r>
    </w:p>
    <w:p w14:paraId="2A480B62" w14:textId="3D1412F4" w:rsidR="00B03007" w:rsidRDefault="00B03007" w:rsidP="001F34E2">
      <w:r>
        <w:rPr>
          <w:rFonts w:hint="eastAsia"/>
        </w:rPr>
        <w:t>F</w:t>
      </w:r>
      <w:r>
        <w:t>or FR1 similar approach can be considered.</w:t>
      </w:r>
      <w:r w:rsidR="003A143F">
        <w:t xml:space="preserve"> We propose to set the measurement step size according to the supported BS channel bandwidth declared by the manufacture.</w:t>
      </w:r>
    </w:p>
    <w:p w14:paraId="172C77FD" w14:textId="2003EA39" w:rsidR="0057753A" w:rsidRDefault="0057753A" w:rsidP="001F34E2"/>
    <w:p w14:paraId="35EDFB95" w14:textId="6FA56983" w:rsidR="0057753A" w:rsidRPr="00C61589" w:rsidRDefault="0057753A" w:rsidP="0057753A">
      <w:pPr>
        <w:keepNext/>
        <w:keepLines/>
        <w:spacing w:before="60"/>
        <w:jc w:val="center"/>
        <w:textAlignment w:val="auto"/>
        <w:rPr>
          <w:rFonts w:ascii="Arial" w:hAnsi="Arial" w:cs="Arial"/>
          <w:b/>
        </w:rPr>
      </w:pPr>
      <w:r w:rsidRPr="00C61589">
        <w:rPr>
          <w:rFonts w:ascii="Arial" w:eastAsia="等线" w:hAnsi="Arial" w:cs="Arial"/>
          <w:b/>
          <w:lang w:val="en-US" w:eastAsia="en-US"/>
        </w:rPr>
        <w:t xml:space="preserve">Table </w:t>
      </w:r>
      <w:r w:rsidRPr="00C61589">
        <w:rPr>
          <w:rFonts w:ascii="Arial" w:hAnsi="Arial" w:cs="Arial"/>
          <w:b/>
          <w:lang w:val="en-US"/>
        </w:rPr>
        <w:t>3</w:t>
      </w:r>
      <w:r w:rsidRPr="00C61589">
        <w:rPr>
          <w:rFonts w:ascii="Arial" w:eastAsia="等线" w:hAnsi="Arial" w:cs="Arial"/>
          <w:b/>
          <w:lang w:val="en-US" w:eastAsia="en-US"/>
        </w:rPr>
        <w:t>-</w:t>
      </w:r>
      <w:r w:rsidRPr="00C61589">
        <w:rPr>
          <w:rFonts w:ascii="Arial" w:hAnsi="Arial" w:cs="Arial"/>
          <w:b/>
          <w:lang w:val="en-US"/>
        </w:rPr>
        <w:t>1</w:t>
      </w:r>
      <w:r w:rsidRPr="00C61589">
        <w:rPr>
          <w:rFonts w:ascii="Arial" w:eastAsia="等线" w:hAnsi="Arial" w:cs="Arial"/>
          <w:b/>
          <w:lang w:val="en-US" w:eastAsia="en-US"/>
        </w:rPr>
        <w:t>: Interferer signal step size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57753A" w:rsidRPr="00C61589" w14:paraId="1052DE3E" w14:textId="77777777" w:rsidTr="003A143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D95DCC" w14:textId="77777777" w:rsidR="0057753A" w:rsidRPr="00C61589" w:rsidRDefault="0057753A"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Frequency range</w:t>
            </w:r>
          </w:p>
          <w:p w14:paraId="7EF00657" w14:textId="77777777" w:rsidR="0057753A" w:rsidRPr="00C61589" w:rsidRDefault="0057753A"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(MHz)</w:t>
            </w:r>
          </w:p>
        </w:tc>
        <w:tc>
          <w:tcPr>
            <w:tcW w:w="4456" w:type="dxa"/>
            <w:tcBorders>
              <w:top w:val="single" w:sz="4" w:space="0" w:color="auto"/>
              <w:left w:val="single" w:sz="4" w:space="0" w:color="auto"/>
              <w:bottom w:val="single" w:sz="4" w:space="0" w:color="auto"/>
              <w:right w:val="single" w:sz="4" w:space="0" w:color="auto"/>
            </w:tcBorders>
            <w:hideMark/>
          </w:tcPr>
          <w:p w14:paraId="59303063" w14:textId="77777777" w:rsidR="0057753A" w:rsidRPr="00C61589" w:rsidRDefault="0057753A"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Minimum supported</w:t>
            </w:r>
            <w:r w:rsidRPr="00C61589">
              <w:rPr>
                <w:rFonts w:ascii="Arial" w:eastAsia="等线" w:hAnsi="Arial" w:cs="Arial"/>
                <w:b/>
                <w:i/>
                <w:sz w:val="18"/>
                <w:lang w:val="it-IT" w:eastAsia="en-US"/>
              </w:rPr>
              <w:t xml:space="preserve"> BS channel bandwidth</w:t>
            </w:r>
            <w:r w:rsidRPr="00C61589">
              <w:rPr>
                <w:rFonts w:ascii="Arial" w:eastAsia="等线" w:hAnsi="Arial" w:cs="Arial"/>
                <w:b/>
                <w:sz w:val="18"/>
                <w:lang w:val="it-IT" w:eastAsia="en-US"/>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28BD3EAD" w14:textId="77777777" w:rsidR="0057753A" w:rsidRPr="00C61589" w:rsidRDefault="0057753A" w:rsidP="00E5427E">
            <w:pPr>
              <w:keepNext/>
              <w:keepLines/>
              <w:spacing w:after="0"/>
              <w:jc w:val="center"/>
              <w:textAlignment w:val="auto"/>
              <w:rPr>
                <w:rFonts w:ascii="Arial" w:eastAsia="等线" w:hAnsi="Arial" w:cs="Arial"/>
                <w:b/>
                <w:sz w:val="18"/>
                <w:lang w:eastAsia="en-US"/>
              </w:rPr>
            </w:pPr>
            <w:r w:rsidRPr="00C61589">
              <w:rPr>
                <w:rFonts w:ascii="Arial" w:eastAsia="等线" w:hAnsi="Arial" w:cs="Arial"/>
                <w:b/>
                <w:sz w:val="18"/>
                <w:lang w:val="en-US" w:eastAsia="en-US"/>
              </w:rPr>
              <w:t>Measurement</w:t>
            </w:r>
          </w:p>
          <w:p w14:paraId="7F1A3E39" w14:textId="77777777" w:rsidR="0057753A" w:rsidRPr="00C61589" w:rsidRDefault="0057753A" w:rsidP="00E5427E">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step size</w:t>
            </w:r>
          </w:p>
          <w:p w14:paraId="2CD20692" w14:textId="77777777" w:rsidR="0057753A" w:rsidRPr="00C61589" w:rsidRDefault="0057753A" w:rsidP="00E5427E">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(MHz)</w:t>
            </w:r>
          </w:p>
        </w:tc>
      </w:tr>
      <w:tr w:rsidR="0057753A" w:rsidRPr="00C61589" w14:paraId="471F7EFE" w14:textId="77777777" w:rsidTr="003A143F">
        <w:trPr>
          <w:cantSplit/>
          <w:jc w:val="center"/>
        </w:trPr>
        <w:tc>
          <w:tcPr>
            <w:tcW w:w="1667" w:type="dxa"/>
            <w:tcBorders>
              <w:top w:val="single" w:sz="4" w:space="0" w:color="auto"/>
              <w:left w:val="single" w:sz="4" w:space="0" w:color="auto"/>
              <w:bottom w:val="nil"/>
              <w:right w:val="single" w:sz="4" w:space="0" w:color="auto"/>
            </w:tcBorders>
          </w:tcPr>
          <w:p w14:paraId="5624A3C6" w14:textId="0917D18D" w:rsidR="0057753A" w:rsidRPr="00C61589" w:rsidRDefault="003A143F" w:rsidP="00E5427E">
            <w:pPr>
              <w:keepNext/>
              <w:keepLines/>
              <w:spacing w:after="0"/>
              <w:jc w:val="center"/>
              <w:textAlignment w:val="auto"/>
              <w:rPr>
                <w:rFonts w:ascii="Arial" w:eastAsia="等线" w:hAnsi="Arial" w:cs="Arial"/>
                <w:sz w:val="18"/>
                <w:lang w:val="en-US"/>
              </w:rPr>
            </w:pPr>
            <w:r>
              <w:rPr>
                <w:rFonts w:ascii="Arial" w:eastAsia="等线" w:hAnsi="Arial" w:cs="Arial" w:hint="eastAsia"/>
                <w:sz w:val="18"/>
                <w:lang w:val="en-US"/>
              </w:rPr>
              <w:t>F</w:t>
            </w:r>
            <w:r>
              <w:rPr>
                <w:rFonts w:ascii="Arial" w:eastAsia="等线" w:hAnsi="Arial" w:cs="Arial"/>
                <w:sz w:val="18"/>
                <w:lang w:val="en-US"/>
              </w:rPr>
              <w:t>R1</w:t>
            </w:r>
          </w:p>
        </w:tc>
        <w:tc>
          <w:tcPr>
            <w:tcW w:w="4456" w:type="dxa"/>
            <w:tcBorders>
              <w:top w:val="single" w:sz="4" w:space="0" w:color="auto"/>
              <w:left w:val="single" w:sz="4" w:space="0" w:color="auto"/>
              <w:bottom w:val="single" w:sz="4" w:space="0" w:color="auto"/>
              <w:right w:val="single" w:sz="4" w:space="0" w:color="auto"/>
            </w:tcBorders>
            <w:hideMark/>
          </w:tcPr>
          <w:p w14:paraId="56ABC60F" w14:textId="684839D8" w:rsidR="0057753A" w:rsidRPr="00C61589" w:rsidRDefault="00703AA8" w:rsidP="00E5427E">
            <w:pPr>
              <w:keepNext/>
              <w:keepLines/>
              <w:spacing w:after="0"/>
              <w:jc w:val="center"/>
              <w:textAlignment w:val="auto"/>
              <w:rPr>
                <w:rFonts w:ascii="Arial" w:eastAsia="等线" w:hAnsi="Arial" w:cs="Arial"/>
                <w:sz w:val="18"/>
                <w:lang w:val="en-US" w:eastAsia="en-US"/>
              </w:rPr>
            </w:pPr>
            <w:r>
              <w:rPr>
                <w:rFonts w:ascii="Arial" w:eastAsia="等线" w:hAnsi="Arial" w:cs="Arial"/>
                <w:sz w:val="18"/>
                <w:lang w:val="en-US" w:eastAsia="en-US"/>
              </w:rPr>
              <w:t>5</w:t>
            </w:r>
          </w:p>
        </w:tc>
        <w:tc>
          <w:tcPr>
            <w:tcW w:w="1377" w:type="dxa"/>
            <w:tcBorders>
              <w:top w:val="single" w:sz="4" w:space="0" w:color="auto"/>
              <w:left w:val="single" w:sz="4" w:space="0" w:color="auto"/>
              <w:bottom w:val="single" w:sz="4" w:space="0" w:color="auto"/>
              <w:right w:val="single" w:sz="4" w:space="0" w:color="auto"/>
            </w:tcBorders>
            <w:hideMark/>
          </w:tcPr>
          <w:p w14:paraId="16DA1334" w14:textId="77777777" w:rsidR="0057753A" w:rsidRPr="00C61589" w:rsidRDefault="0057753A" w:rsidP="00E5427E">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w:t>
            </w:r>
          </w:p>
        </w:tc>
      </w:tr>
      <w:tr w:rsidR="0057753A" w:rsidRPr="00C61589" w14:paraId="585E9AA3" w14:textId="77777777" w:rsidTr="003A143F">
        <w:trPr>
          <w:cantSplit/>
          <w:jc w:val="center"/>
        </w:trPr>
        <w:tc>
          <w:tcPr>
            <w:tcW w:w="1667" w:type="dxa"/>
            <w:tcBorders>
              <w:top w:val="nil"/>
              <w:left w:val="single" w:sz="4" w:space="0" w:color="auto"/>
              <w:bottom w:val="nil"/>
              <w:right w:val="single" w:sz="4" w:space="0" w:color="auto"/>
            </w:tcBorders>
          </w:tcPr>
          <w:p w14:paraId="1E57AC98" w14:textId="6017ECDF" w:rsidR="0057753A" w:rsidRPr="00C61589" w:rsidRDefault="0057753A" w:rsidP="00E5427E">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2485004A" w14:textId="75A141F5" w:rsidR="0057753A" w:rsidRPr="00C61589" w:rsidRDefault="00703AA8" w:rsidP="00E5427E">
            <w:pPr>
              <w:keepNext/>
              <w:keepLines/>
              <w:spacing w:after="0"/>
              <w:jc w:val="center"/>
              <w:textAlignment w:val="auto"/>
              <w:rPr>
                <w:rFonts w:ascii="Arial" w:eastAsia="等线" w:hAnsi="Arial" w:cs="Arial"/>
                <w:sz w:val="18"/>
                <w:lang w:val="en-US" w:eastAsia="en-US"/>
              </w:rPr>
            </w:pPr>
            <w:r>
              <w:rPr>
                <w:rFonts w:ascii="Arial" w:eastAsia="等线" w:hAnsi="Arial" w:cs="Arial"/>
                <w:sz w:val="18"/>
                <w:lang w:val="en-US" w:eastAsia="en-US"/>
              </w:rPr>
              <w:t>10</w:t>
            </w:r>
          </w:p>
        </w:tc>
        <w:tc>
          <w:tcPr>
            <w:tcW w:w="1377" w:type="dxa"/>
            <w:tcBorders>
              <w:top w:val="single" w:sz="4" w:space="0" w:color="auto"/>
              <w:left w:val="single" w:sz="4" w:space="0" w:color="auto"/>
              <w:bottom w:val="single" w:sz="4" w:space="0" w:color="auto"/>
              <w:right w:val="single" w:sz="4" w:space="0" w:color="auto"/>
            </w:tcBorders>
            <w:hideMark/>
          </w:tcPr>
          <w:p w14:paraId="1D68CBC9" w14:textId="41CDEAB2" w:rsidR="0057753A" w:rsidRPr="00C61589" w:rsidRDefault="00703AA8" w:rsidP="00E5427E">
            <w:pPr>
              <w:keepNext/>
              <w:keepLines/>
              <w:spacing w:after="0"/>
              <w:jc w:val="center"/>
              <w:textAlignment w:val="auto"/>
              <w:rPr>
                <w:rFonts w:ascii="Arial" w:eastAsia="等线" w:hAnsi="Arial" w:cs="Arial"/>
                <w:sz w:val="18"/>
                <w:lang w:val="en-US"/>
              </w:rPr>
            </w:pPr>
            <w:r>
              <w:rPr>
                <w:rFonts w:ascii="Arial" w:eastAsia="等线" w:hAnsi="Arial" w:cs="Arial"/>
                <w:sz w:val="18"/>
                <w:lang w:val="en-US"/>
              </w:rPr>
              <w:t>3</w:t>
            </w:r>
          </w:p>
        </w:tc>
      </w:tr>
      <w:tr w:rsidR="0057753A" w:rsidRPr="00C61589" w14:paraId="5F46E8CE" w14:textId="77777777" w:rsidTr="00E5427E">
        <w:trPr>
          <w:cantSplit/>
          <w:jc w:val="center"/>
        </w:trPr>
        <w:tc>
          <w:tcPr>
            <w:tcW w:w="1667" w:type="dxa"/>
            <w:tcBorders>
              <w:top w:val="nil"/>
              <w:left w:val="single" w:sz="4" w:space="0" w:color="auto"/>
              <w:bottom w:val="single" w:sz="4" w:space="0" w:color="auto"/>
              <w:right w:val="single" w:sz="4" w:space="0" w:color="auto"/>
            </w:tcBorders>
          </w:tcPr>
          <w:p w14:paraId="382339B0" w14:textId="77777777" w:rsidR="0057753A" w:rsidRPr="00C61589" w:rsidRDefault="0057753A" w:rsidP="00E5427E">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3A68EFAD" w14:textId="662A0CD7" w:rsidR="0057753A" w:rsidRPr="00C61589" w:rsidRDefault="00703AA8" w:rsidP="00E5427E">
            <w:pPr>
              <w:keepNext/>
              <w:keepLines/>
              <w:spacing w:after="0"/>
              <w:jc w:val="center"/>
              <w:textAlignment w:val="auto"/>
              <w:rPr>
                <w:rFonts w:ascii="Arial" w:eastAsia="等线" w:hAnsi="Arial" w:cs="Arial"/>
                <w:sz w:val="18"/>
                <w:lang w:val="en-US"/>
              </w:rPr>
            </w:pPr>
            <w:r>
              <w:rPr>
                <w:rFonts w:ascii="Arial" w:eastAsia="等线" w:hAnsi="Arial" w:cs="Arial"/>
                <w:sz w:val="18"/>
                <w:lang w:val="en-US" w:eastAsia="en-US"/>
              </w:rPr>
              <w:t>20</w:t>
            </w:r>
            <w:r w:rsidR="0057753A" w:rsidRPr="00C61589">
              <w:rPr>
                <w:rFonts w:ascii="Arial" w:eastAsia="等线" w:hAnsi="Arial" w:cs="Arial"/>
                <w:sz w:val="18"/>
                <w:lang w:val="en-US" w:eastAsia="en-US"/>
              </w:rPr>
              <w:t xml:space="preserve"> </w:t>
            </w:r>
          </w:p>
        </w:tc>
        <w:tc>
          <w:tcPr>
            <w:tcW w:w="1377" w:type="dxa"/>
            <w:tcBorders>
              <w:top w:val="single" w:sz="4" w:space="0" w:color="auto"/>
              <w:left w:val="single" w:sz="4" w:space="0" w:color="auto"/>
              <w:bottom w:val="single" w:sz="4" w:space="0" w:color="auto"/>
              <w:right w:val="single" w:sz="4" w:space="0" w:color="auto"/>
            </w:tcBorders>
            <w:hideMark/>
          </w:tcPr>
          <w:p w14:paraId="66BF9869" w14:textId="763B6F71" w:rsidR="0057753A" w:rsidRPr="00C61589" w:rsidRDefault="0057753A" w:rsidP="00E5427E">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w:t>
            </w:r>
          </w:p>
        </w:tc>
      </w:tr>
    </w:tbl>
    <w:p w14:paraId="590FACA9" w14:textId="77777777" w:rsidR="003A143F" w:rsidRDefault="003A143F" w:rsidP="003A143F">
      <w:pPr>
        <w:rPr>
          <w:b/>
        </w:rPr>
      </w:pPr>
    </w:p>
    <w:p w14:paraId="5162072D" w14:textId="3E17B5B5" w:rsidR="003A143F" w:rsidRDefault="003A143F" w:rsidP="003A143F">
      <w:pPr>
        <w:rPr>
          <w:b/>
        </w:rPr>
      </w:pPr>
      <w:r w:rsidRPr="0082528B">
        <w:rPr>
          <w:rFonts w:hint="eastAsia"/>
          <w:b/>
        </w:rPr>
        <w:t>P</w:t>
      </w:r>
      <w:r w:rsidRPr="0082528B">
        <w:rPr>
          <w:b/>
        </w:rPr>
        <w:t xml:space="preserve">roposal </w:t>
      </w:r>
      <w:r w:rsidR="003A515D">
        <w:rPr>
          <w:b/>
        </w:rPr>
        <w:t>2</w:t>
      </w:r>
      <w:r w:rsidRPr="0082528B">
        <w:rPr>
          <w:b/>
        </w:rPr>
        <w:t xml:space="preserve">: </w:t>
      </w:r>
      <w:r w:rsidR="00527403">
        <w:rPr>
          <w:b/>
        </w:rPr>
        <w:t xml:space="preserve">It is proposed to </w:t>
      </w:r>
      <w:r w:rsidR="00527403" w:rsidRPr="00527403">
        <w:rPr>
          <w:b/>
        </w:rPr>
        <w:t xml:space="preserve">set the measurement step size according to the </w:t>
      </w:r>
      <w:r w:rsidR="00527403">
        <w:rPr>
          <w:b/>
        </w:rPr>
        <w:t xml:space="preserve">minimum </w:t>
      </w:r>
      <w:r w:rsidR="00527403" w:rsidRPr="00527403">
        <w:rPr>
          <w:b/>
        </w:rPr>
        <w:t>supported BS channel bandwidth declared by the manufacture</w:t>
      </w:r>
      <w:r w:rsidR="00527403">
        <w:rPr>
          <w:b/>
        </w:rPr>
        <w:t>, as shown in Table 3-1</w:t>
      </w:r>
      <w:r w:rsidR="00815E6F">
        <w:rPr>
          <w:b/>
        </w:rPr>
        <w:t>.</w:t>
      </w:r>
    </w:p>
    <w:p w14:paraId="513D40DB" w14:textId="77777777" w:rsidR="0057753A" w:rsidRPr="003A143F" w:rsidRDefault="0057753A" w:rsidP="001F34E2"/>
    <w:p w14:paraId="38AC75BB" w14:textId="429967F8" w:rsidR="009A65B2" w:rsidRDefault="00B03007" w:rsidP="009A65B2">
      <w:pPr>
        <w:pStyle w:val="10"/>
      </w:pPr>
      <w:r>
        <w:t>4</w:t>
      </w:r>
      <w:r w:rsidR="009A65B2">
        <w:tab/>
      </w:r>
      <w:r w:rsidR="009A65B2" w:rsidRPr="00D53C29">
        <w:t>Summary</w:t>
      </w:r>
    </w:p>
    <w:p w14:paraId="655E055F" w14:textId="495FA231" w:rsidR="0082528B" w:rsidRDefault="0082528B" w:rsidP="0082528B"/>
    <w:p w14:paraId="03CAD744" w14:textId="77777777" w:rsidR="003A143F" w:rsidRDefault="003A143F" w:rsidP="003A143F">
      <w:pPr>
        <w:rPr>
          <w:b/>
        </w:rPr>
      </w:pPr>
      <w:r w:rsidRPr="0082528B">
        <w:rPr>
          <w:rFonts w:hint="eastAsia"/>
          <w:b/>
        </w:rPr>
        <w:t>P</w:t>
      </w:r>
      <w:r w:rsidRPr="0082528B">
        <w:rPr>
          <w:b/>
        </w:rPr>
        <w:t xml:space="preserve">roposal </w:t>
      </w:r>
      <w:r>
        <w:rPr>
          <w:b/>
        </w:rPr>
        <w:t>1</w:t>
      </w:r>
      <w:r w:rsidRPr="0082528B">
        <w:rPr>
          <w:b/>
        </w:rPr>
        <w:t>: it is proposed to use 3xCBW offset to check OBUE limits.</w:t>
      </w:r>
      <w:r>
        <w:rPr>
          <w:b/>
        </w:rPr>
        <w:t xml:space="preserve"> </w:t>
      </w:r>
    </w:p>
    <w:p w14:paraId="3AB48393" w14:textId="77777777" w:rsidR="008B2826" w:rsidRPr="00375B1C" w:rsidRDefault="008B2826" w:rsidP="008B2826">
      <w:pPr>
        <w:keepNext/>
        <w:keepLines/>
        <w:spacing w:before="60"/>
        <w:jc w:val="center"/>
        <w:textAlignment w:val="auto"/>
        <w:rPr>
          <w:rFonts w:ascii="Arial" w:eastAsia="等线" w:hAnsi="Arial" w:cs="Arial"/>
          <w:b/>
          <w:lang w:eastAsia="en-US"/>
        </w:rPr>
      </w:pPr>
      <w:r w:rsidRPr="00375B1C">
        <w:rPr>
          <w:rFonts w:ascii="Arial" w:eastAsia="等线" w:hAnsi="Arial" w:cs="Arial"/>
          <w:b/>
          <w:lang w:val="en-US" w:eastAsia="en-US"/>
        </w:rPr>
        <w:lastRenderedPageBreak/>
        <w:t>Table 6.8.5.1-1: Interfering and wanted signals for 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8B2826" w:rsidRPr="00375B1C" w14:paraId="788B43C6" w14:textId="77777777" w:rsidTr="00630988">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3A2860CA" w14:textId="77777777" w:rsidR="008B2826" w:rsidRPr="00375B1C" w:rsidRDefault="008B2826" w:rsidP="00630988">
            <w:pPr>
              <w:keepNext/>
              <w:keepLines/>
              <w:spacing w:after="0"/>
              <w:jc w:val="center"/>
              <w:textAlignment w:val="auto"/>
              <w:rPr>
                <w:rFonts w:ascii="Arial" w:eastAsia="等线" w:hAnsi="Arial" w:cs="Arial"/>
                <w:b/>
                <w:sz w:val="18"/>
                <w:lang w:val="en-US" w:eastAsia="en-US"/>
              </w:rPr>
            </w:pPr>
            <w:r w:rsidRPr="00375B1C">
              <w:rPr>
                <w:rFonts w:ascii="Arial" w:eastAsia="等线" w:hAnsi="Arial" w:cs="Arial"/>
                <w:b/>
                <w:sz w:val="18"/>
                <w:lang w:val="en-US" w:eastAsia="en-US"/>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3A15FCAD" w14:textId="77777777" w:rsidR="008B2826" w:rsidRPr="00375B1C" w:rsidRDefault="008B2826" w:rsidP="00630988">
            <w:pPr>
              <w:keepNext/>
              <w:keepLines/>
              <w:spacing w:after="0"/>
              <w:jc w:val="center"/>
              <w:textAlignment w:val="auto"/>
              <w:rPr>
                <w:rFonts w:ascii="Arial" w:eastAsia="等线" w:hAnsi="Arial" w:cs="Arial"/>
                <w:b/>
                <w:sz w:val="18"/>
                <w:lang w:val="en-US" w:eastAsia="en-US"/>
              </w:rPr>
            </w:pPr>
            <w:r w:rsidRPr="00375B1C">
              <w:rPr>
                <w:rFonts w:ascii="Arial" w:eastAsia="等线" w:hAnsi="Arial" w:cs="Arial"/>
                <w:b/>
                <w:sz w:val="18"/>
                <w:lang w:val="en-US" w:eastAsia="en-US"/>
              </w:rPr>
              <w:t>Value</w:t>
            </w:r>
          </w:p>
        </w:tc>
      </w:tr>
      <w:tr w:rsidR="008B2826" w:rsidRPr="00375B1C" w14:paraId="603FE08E" w14:textId="77777777" w:rsidTr="00630988">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1B3F559" w14:textId="77777777" w:rsidR="008B2826" w:rsidRPr="00375B1C" w:rsidRDefault="008B2826" w:rsidP="00630988">
            <w:pPr>
              <w:keepNext/>
              <w:keepLines/>
              <w:tabs>
                <w:tab w:val="right" w:pos="3860"/>
              </w:tab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Wanted signal</w:t>
            </w:r>
            <w:r w:rsidRPr="00375B1C">
              <w:rPr>
                <w:rFonts w:ascii="Arial" w:eastAsia="等线" w:hAnsi="Arial" w:cs="Arial"/>
                <w:sz w:val="18"/>
                <w:lang w:val="en-US" w:eastAsia="en-US"/>
              </w:rPr>
              <w:tab/>
            </w:r>
          </w:p>
        </w:tc>
        <w:tc>
          <w:tcPr>
            <w:tcW w:w="5701" w:type="dxa"/>
            <w:tcBorders>
              <w:top w:val="single" w:sz="6" w:space="0" w:color="000000"/>
              <w:left w:val="single" w:sz="6" w:space="0" w:color="000000"/>
              <w:bottom w:val="single" w:sz="6" w:space="0" w:color="000000"/>
              <w:right w:val="single" w:sz="6" w:space="0" w:color="000000"/>
            </w:tcBorders>
            <w:hideMark/>
          </w:tcPr>
          <w:p w14:paraId="3FD818E5"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NR single or multi-carrier, or multiple intra-band contiguously or non-contiguously aggregated carriers</w:t>
            </w:r>
          </w:p>
        </w:tc>
      </w:tr>
      <w:tr w:rsidR="008B2826" w:rsidRPr="00375B1C" w14:paraId="338C9411" w14:textId="77777777" w:rsidTr="00630988">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D969FD9"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667F0FC3"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NR signal, the minimum </w:t>
            </w:r>
            <w:r w:rsidRPr="00375B1C">
              <w:rPr>
                <w:rFonts w:ascii="Arial" w:eastAsia="等线" w:hAnsi="Arial" w:cs="Arial"/>
                <w:i/>
                <w:sz w:val="18"/>
                <w:lang w:val="en-US" w:eastAsia="en-US"/>
              </w:rPr>
              <w:t>BS channel bandwidth</w:t>
            </w:r>
            <w:r w:rsidRPr="00375B1C">
              <w:rPr>
                <w:rFonts w:ascii="Arial" w:eastAsia="等线" w:hAnsi="Arial" w:cs="Arial"/>
                <w:sz w:val="18"/>
                <w:lang w:val="en-US" w:eastAsia="en-US"/>
              </w:rPr>
              <w:t xml:space="preserve"> (</w:t>
            </w:r>
            <w:proofErr w:type="spellStart"/>
            <w:r w:rsidRPr="00375B1C">
              <w:rPr>
                <w:rFonts w:ascii="Arial" w:eastAsia="等线" w:hAnsi="Arial" w:cs="Arial"/>
                <w:sz w:val="18"/>
                <w:lang w:val="en-US" w:eastAsia="en-US"/>
              </w:rPr>
              <w:t>BW</w:t>
            </w:r>
            <w:r w:rsidRPr="00375B1C">
              <w:rPr>
                <w:rFonts w:ascii="Arial" w:eastAsia="等线" w:hAnsi="Arial" w:cs="Arial"/>
                <w:sz w:val="18"/>
                <w:vertAlign w:val="subscript"/>
                <w:lang w:val="en-US" w:eastAsia="en-US"/>
              </w:rPr>
              <w:t>Channel</w:t>
            </w:r>
            <w:proofErr w:type="spellEnd"/>
            <w:r w:rsidRPr="00375B1C">
              <w:rPr>
                <w:rFonts w:ascii="Arial" w:eastAsia="等线" w:hAnsi="Arial" w:cs="Arial"/>
                <w:sz w:val="18"/>
                <w:lang w:val="en-US" w:eastAsia="en-US"/>
              </w:rPr>
              <w:t>) with 15 kHz SCS of the band defined in clause 5.3.5 of TS 38.104 [2]</w:t>
            </w:r>
          </w:p>
        </w:tc>
      </w:tr>
      <w:tr w:rsidR="008B2826" w:rsidRPr="00375B1C" w14:paraId="7001EEED" w14:textId="77777777" w:rsidTr="00630988">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33191D0E"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Interfering signal power level</w:t>
            </w:r>
          </w:p>
        </w:tc>
        <w:tc>
          <w:tcPr>
            <w:tcW w:w="5701" w:type="dxa"/>
            <w:tcBorders>
              <w:top w:val="single" w:sz="6" w:space="0" w:color="000000"/>
              <w:left w:val="single" w:sz="6" w:space="0" w:color="000000"/>
              <w:bottom w:val="single" w:sz="6" w:space="0" w:color="000000"/>
              <w:right w:val="single" w:sz="6" w:space="0" w:color="000000"/>
            </w:tcBorders>
            <w:hideMark/>
          </w:tcPr>
          <w:p w14:paraId="657C637F" w14:textId="77777777" w:rsidR="008B2826" w:rsidRPr="00375B1C" w:rsidRDefault="008B2826" w:rsidP="00630988">
            <w:pPr>
              <w:keepNext/>
              <w:keepLines/>
              <w:spacing w:after="0"/>
              <w:textAlignment w:val="auto"/>
              <w:rPr>
                <w:rFonts w:ascii="Arial" w:hAnsi="Arial" w:cs="Arial"/>
                <w:sz w:val="18"/>
                <w:lang w:val="en-US" w:eastAsia="en-US"/>
              </w:rPr>
            </w:pPr>
            <w:r w:rsidRPr="00375B1C">
              <w:rPr>
                <w:rFonts w:ascii="Arial" w:eastAsia="等线" w:hAnsi="Arial" w:cs="Arial"/>
                <w:sz w:val="18"/>
                <w:lang w:val="sv-SE" w:eastAsia="en-US"/>
              </w:rPr>
              <w:t xml:space="preserve">min(46 dBm, </w:t>
            </w:r>
            <w:proofErr w:type="spellStart"/>
            <w:r w:rsidRPr="00375B1C">
              <w:rPr>
                <w:rFonts w:ascii="Arial" w:hAnsi="Arial" w:cs="Arial"/>
                <w:sz w:val="18"/>
                <w:lang w:val="en-US" w:eastAsia="en-US"/>
              </w:rPr>
              <w:t>P</w:t>
            </w:r>
            <w:r w:rsidRPr="00375B1C">
              <w:rPr>
                <w:rFonts w:ascii="Arial" w:hAnsi="Arial" w:cs="Arial"/>
                <w:sz w:val="18"/>
                <w:vertAlign w:val="subscript"/>
                <w:lang w:val="en-US" w:eastAsia="en-US"/>
              </w:rPr>
              <w:t>rated,t,TRP</w:t>
            </w:r>
            <w:proofErr w:type="spellEnd"/>
            <w:r w:rsidRPr="00375B1C">
              <w:rPr>
                <w:rFonts w:ascii="Arial" w:eastAsia="等线" w:hAnsi="Arial" w:cs="Arial"/>
                <w:sz w:val="18"/>
                <w:lang w:val="sv-SE" w:eastAsia="en-US"/>
              </w:rPr>
              <w:t>)</w:t>
            </w:r>
          </w:p>
        </w:tc>
      </w:tr>
      <w:tr w:rsidR="008B2826" w:rsidRPr="00375B1C" w14:paraId="60BFF1CE" w14:textId="77777777" w:rsidTr="00630988">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537FA9A"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Interfering signal </w:t>
            </w:r>
            <w:proofErr w:type="spellStart"/>
            <w:r w:rsidRPr="00375B1C">
              <w:rPr>
                <w:rFonts w:ascii="Arial" w:eastAsia="等线" w:hAnsi="Arial" w:cs="Arial"/>
                <w:sz w:val="18"/>
                <w:lang w:val="en-US" w:eastAsia="en-US"/>
              </w:rPr>
              <w:t>centre</w:t>
            </w:r>
            <w:proofErr w:type="spellEnd"/>
            <w:r w:rsidRPr="00375B1C">
              <w:rPr>
                <w:rFonts w:ascii="Arial" w:eastAsia="等线" w:hAnsi="Arial" w:cs="Arial"/>
                <w:sz w:val="18"/>
                <w:lang w:val="en-US" w:eastAsia="en-US"/>
              </w:rPr>
              <w:t xml:space="preserve"> frequency offset from the lower (upper) edge of the wanted signal</w:t>
            </w:r>
            <w:r w:rsidRPr="00375B1C">
              <w:rPr>
                <w:rFonts w:ascii="Arial" w:eastAsia="等线" w:hAnsi="Arial" w:cs="Arial"/>
                <w:sz w:val="18"/>
                <w:szCs w:val="18"/>
                <w:lang w:val="en-US"/>
              </w:rPr>
              <w:t xml:space="preserve"> </w:t>
            </w:r>
            <w:r w:rsidRPr="00375B1C">
              <w:rPr>
                <w:rFonts w:ascii="Arial" w:eastAsia="等线" w:hAnsi="Arial" w:cs="Arial"/>
                <w:sz w:val="18"/>
                <w:szCs w:val="18"/>
                <w:lang w:val="en-US" w:eastAsia="en-US"/>
              </w:rPr>
              <w:t xml:space="preserve">or edge of </w:t>
            </w:r>
            <w:r w:rsidRPr="00375B1C">
              <w:rPr>
                <w:rFonts w:ascii="Arial" w:eastAsia="等线" w:hAnsi="Arial" w:cs="Arial"/>
                <w:i/>
                <w:sz w:val="18"/>
                <w:szCs w:val="18"/>
                <w:lang w:val="en-US" w:eastAsia="en-US"/>
              </w:rPr>
              <w:t>sub-block</w:t>
            </w:r>
            <w:r w:rsidRPr="00375B1C">
              <w:rPr>
                <w:rFonts w:ascii="Arial" w:eastAsia="等线" w:hAnsi="Arial" w:cs="Arial"/>
                <w:sz w:val="18"/>
                <w:szCs w:val="18"/>
                <w:lang w:val="en-US" w:eastAsia="en-US"/>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1F95AD34" w14:textId="77777777" w:rsidR="008B2826" w:rsidRDefault="008B2826" w:rsidP="00630988">
            <w:pPr>
              <w:keepNext/>
              <w:keepLines/>
              <w:spacing w:after="0"/>
              <w:textAlignment w:val="auto"/>
              <w:rPr>
                <w:ins w:id="36" w:author="Liehai" w:date="2025-02-07T10:56:00Z"/>
                <w:rFonts w:ascii="Arial" w:eastAsia="等线" w:hAnsi="Arial" w:cs="Arial"/>
                <w:sz w:val="18"/>
                <w:lang w:val="en-US" w:eastAsia="en-US"/>
              </w:rPr>
            </w:pPr>
            <w:r w:rsidRPr="00375B1C">
              <w:rPr>
                <w:rFonts w:ascii="Arial" w:eastAsia="等线" w:hAnsi="Arial"/>
                <w:position w:val="-28"/>
                <w:sz w:val="18"/>
                <w:lang w:eastAsia="en-US"/>
              </w:rPr>
              <w:object w:dxaOrig="2055" w:dyaOrig="615" w14:anchorId="4B054FA1">
                <v:shape id="_x0000_i1027" type="#_x0000_t75" style="width:102.7pt;height:30.7pt;mso-position-horizontal-relative:page;mso-position-vertical-relative:page" o:ole="">
                  <v:fill o:detectmouseclick="t"/>
                  <v:imagedata r:id="rId8" o:title=""/>
                </v:shape>
                <o:OLEObject Type="Embed" ProgID="Equation.3" ShapeID="_x0000_i1027" DrawAspect="Content" ObjectID="_1804702862" r:id="rId12"/>
              </w:object>
            </w:r>
            <w:del w:id="37" w:author="Liehai" w:date="2025-02-07T10:56:00Z">
              <w:r w:rsidRPr="00375B1C" w:rsidDel="00341FDC">
                <w:rPr>
                  <w:rFonts w:ascii="Arial" w:eastAsia="等线" w:hAnsi="Arial" w:cs="Arial"/>
                  <w:sz w:val="18"/>
                  <w:lang w:val="en-US" w:eastAsia="en-US"/>
                </w:rPr>
                <w:delText xml:space="preserve">, </w:delText>
              </w:r>
            </w:del>
          </w:p>
          <w:p w14:paraId="4C2273C4" w14:textId="77777777" w:rsidR="008B2826" w:rsidRPr="00375B1C" w:rsidRDefault="008B2826" w:rsidP="00630988">
            <w:pPr>
              <w:keepNext/>
              <w:keepLines/>
              <w:spacing w:after="0"/>
              <w:textAlignment w:val="auto"/>
              <w:rPr>
                <w:rFonts w:ascii="Arial" w:eastAsia="等线" w:hAnsi="Arial" w:cs="Arial"/>
                <w:sz w:val="18"/>
                <w:lang w:val="en-US" w:eastAsia="en-US"/>
              </w:rPr>
            </w:pPr>
            <w:ins w:id="38" w:author="Liehai" w:date="2025-02-07T10:56:00Z">
              <w:r>
                <w:rPr>
                  <w:rFonts w:ascii="Arial" w:eastAsia="等线" w:hAnsi="Arial" w:cs="Arial"/>
                  <w:sz w:val="18"/>
                  <w:lang w:val="en-US" w:eastAsia="en-US"/>
                </w:rPr>
                <w:t>F</w:t>
              </w:r>
            </w:ins>
            <w:del w:id="39" w:author="Liehai" w:date="2025-02-07T10:56:00Z">
              <w:r w:rsidRPr="00375B1C" w:rsidDel="00341FDC">
                <w:rPr>
                  <w:rFonts w:ascii="Arial" w:eastAsia="等线" w:hAnsi="Arial" w:cs="Arial"/>
                  <w:sz w:val="18"/>
                  <w:lang w:val="en-US" w:eastAsia="en-US"/>
                </w:rPr>
                <w:delText>f</w:delText>
              </w:r>
            </w:del>
            <w:r w:rsidRPr="00375B1C">
              <w:rPr>
                <w:rFonts w:ascii="Arial" w:eastAsia="等线" w:hAnsi="Arial" w:cs="Arial"/>
                <w:sz w:val="18"/>
                <w:lang w:val="en-US" w:eastAsia="en-US"/>
              </w:rPr>
              <w:t xml:space="preserve">or </w:t>
            </w:r>
            <w:ins w:id="40" w:author="Liehai" w:date="2025-02-07T10:54:00Z">
              <w:r>
                <w:rPr>
                  <w:snapToGrid w:val="0"/>
                  <w:lang w:val="en-US"/>
                </w:rPr>
                <w:t>OTA ACLR</w:t>
              </w:r>
              <w:r>
                <w:rPr>
                  <w:snapToGrid w:val="0"/>
                </w:rPr>
                <w:t xml:space="preserve"> </w:t>
              </w:r>
            </w:ins>
            <w:ins w:id="41" w:author="Liehai" w:date="2025-02-07T10:19:00Z">
              <w:r>
                <w:rPr>
                  <w:snapToGrid w:val="0"/>
                </w:rPr>
                <w:t xml:space="preserve">requirements </w:t>
              </w:r>
            </w:ins>
            <w:ins w:id="42" w:author="Liehai" w:date="2025-02-07T10:54:00Z">
              <w:r>
                <w:rPr>
                  <w:snapToGrid w:val="0"/>
                </w:rPr>
                <w:t xml:space="preserve">in clause </w:t>
              </w:r>
            </w:ins>
            <w:ins w:id="43" w:author="Liehai" w:date="2025-02-07T10:19:00Z">
              <w:r>
                <w:rPr>
                  <w:snapToGrid w:val="0"/>
                </w:rPr>
                <w:t>6.7.</w:t>
              </w:r>
              <w:r>
                <w:rPr>
                  <w:snapToGrid w:val="0"/>
                  <w:lang w:val="en-US"/>
                </w:rPr>
                <w:t>3</w:t>
              </w:r>
            </w:ins>
            <w:ins w:id="44" w:author="Liehai" w:date="2025-02-07T10:55:00Z">
              <w:r>
                <w:rPr>
                  <w:snapToGrid w:val="0"/>
                  <w:lang w:val="en-US"/>
                </w:rPr>
                <w:t>,</w:t>
              </w:r>
            </w:ins>
            <w:ins w:id="45" w:author="Liehai" w:date="2025-02-07T10:20:00Z">
              <w:r>
                <w:rPr>
                  <w:snapToGrid w:val="0"/>
                  <w:lang w:val="en-US"/>
                </w:rPr>
                <w:t xml:space="preserve"> </w:t>
              </w:r>
            </w:ins>
            <w:r w:rsidRPr="00375B1C">
              <w:rPr>
                <w:rFonts w:ascii="Arial" w:eastAsia="等线" w:hAnsi="Arial" w:cs="Arial"/>
                <w:sz w:val="18"/>
                <w:lang w:val="en-US" w:eastAsia="en-US"/>
              </w:rPr>
              <w:t>n=1</w:t>
            </w:r>
            <w:ins w:id="46" w:author="Liehai" w:date="2025-02-07T10:55:00Z">
              <w:r>
                <w:rPr>
                  <w:rFonts w:ascii="Arial" w:eastAsia="等线" w:hAnsi="Arial" w:cs="Arial"/>
                  <w:sz w:val="18"/>
                  <w:lang w:val="en-US" w:eastAsia="en-US"/>
                </w:rPr>
                <w:t>.</w:t>
              </w:r>
            </w:ins>
            <w:ins w:id="47" w:author="Liehai" w:date="2025-02-07T10:21:00Z">
              <w:r>
                <w:rPr>
                  <w:rFonts w:ascii="Arial" w:eastAsia="等线" w:hAnsi="Arial" w:cs="Arial"/>
                  <w:sz w:val="18"/>
                  <w:lang w:val="en-US" w:eastAsia="en-US"/>
                </w:rPr>
                <w:t xml:space="preserve"> </w:t>
              </w:r>
            </w:ins>
            <w:ins w:id="48" w:author="Liehai" w:date="2025-02-07T10:55:00Z">
              <w:r>
                <w:rPr>
                  <w:rFonts w:ascii="Arial" w:eastAsia="等线" w:hAnsi="Arial" w:cs="Arial"/>
                  <w:sz w:val="18"/>
                  <w:lang w:val="en-US" w:eastAsia="en-US"/>
                </w:rPr>
                <w:t xml:space="preserve">For </w:t>
              </w:r>
            </w:ins>
            <w:ins w:id="49" w:author="Liehai" w:date="2025-02-07T10:21:00Z">
              <w:r>
                <w:rPr>
                  <w:snapToGrid w:val="0"/>
                  <w:lang w:val="en-US"/>
                </w:rPr>
                <w:t>OTA OBUE</w:t>
              </w:r>
            </w:ins>
            <w:ins w:id="50" w:author="Liehai" w:date="2025-02-07T10:57:00Z">
              <w:r>
                <w:rPr>
                  <w:snapToGrid w:val="0"/>
                  <w:lang w:val="en-US"/>
                </w:rPr>
                <w:t xml:space="preserve"> in clause 6.7.4</w:t>
              </w:r>
            </w:ins>
            <w:ins w:id="51" w:author="Liehai" w:date="2025-02-07T10:21:00Z">
              <w:r>
                <w:rPr>
                  <w:snapToGrid w:val="0"/>
                  <w:lang w:val="en-US"/>
                </w:rPr>
                <w:t xml:space="preserve"> and </w:t>
              </w:r>
            </w:ins>
            <w:ins w:id="52" w:author="Liehai" w:date="2025-02-07T10:57:00Z">
              <w:r>
                <w:rPr>
                  <w:snapToGrid w:val="0"/>
                  <w:lang w:val="en-US"/>
                </w:rPr>
                <w:t xml:space="preserve">OTA spurious emission in clause </w:t>
              </w:r>
            </w:ins>
            <w:ins w:id="53" w:author="Liehai" w:date="2025-02-07T10:21:00Z">
              <w:r>
                <w:rPr>
                  <w:snapToGrid w:val="0"/>
                  <w:lang w:val="en-US"/>
                </w:rPr>
                <w:t>6.7.5</w:t>
              </w:r>
            </w:ins>
            <w:r w:rsidRPr="00375B1C">
              <w:rPr>
                <w:rFonts w:ascii="Arial" w:eastAsia="等线" w:hAnsi="Arial" w:cs="Arial"/>
                <w:sz w:val="18"/>
                <w:lang w:val="en-US" w:eastAsia="en-US"/>
              </w:rPr>
              <w:t xml:space="preserve">, </w:t>
            </w:r>
            <w:del w:id="54" w:author="Liehai" w:date="2025-02-07T10:20:00Z">
              <w:r w:rsidRPr="00375B1C" w:rsidDel="00375B1C">
                <w:rPr>
                  <w:rFonts w:ascii="Arial" w:eastAsia="等线" w:hAnsi="Arial" w:cs="Arial"/>
                  <w:sz w:val="18"/>
                  <w:lang w:val="en-US" w:eastAsia="en-US"/>
                </w:rPr>
                <w:delText xml:space="preserve">2 </w:delText>
              </w:r>
            </w:del>
            <w:del w:id="55" w:author="Liehai" w:date="2025-02-07T10:58:00Z">
              <w:r w:rsidRPr="00375B1C" w:rsidDel="00341FDC">
                <w:rPr>
                  <w:rFonts w:ascii="Arial" w:eastAsia="等线" w:hAnsi="Arial" w:cs="Arial"/>
                  <w:sz w:val="18"/>
                  <w:lang w:val="en-US" w:eastAsia="en-US"/>
                </w:rPr>
                <w:delText>and</w:delText>
              </w:r>
            </w:del>
            <w:r w:rsidRPr="00375B1C">
              <w:rPr>
                <w:rFonts w:ascii="Arial" w:eastAsia="等线" w:hAnsi="Arial" w:cs="Arial"/>
                <w:sz w:val="18"/>
                <w:lang w:val="en-US" w:eastAsia="en-US"/>
              </w:rPr>
              <w:t xml:space="preserve"> </w:t>
            </w:r>
            <w:ins w:id="56" w:author="Liehai" w:date="2025-02-07T10:58:00Z">
              <w:r>
                <w:rPr>
                  <w:rFonts w:ascii="Arial" w:eastAsia="等线" w:hAnsi="Arial" w:cs="Arial"/>
                  <w:sz w:val="18"/>
                  <w:lang w:val="en-US" w:eastAsia="en-US"/>
                </w:rPr>
                <w:t>n=</w:t>
              </w:r>
            </w:ins>
            <w:r w:rsidRPr="00375B1C">
              <w:rPr>
                <w:rFonts w:ascii="Arial" w:eastAsia="等线" w:hAnsi="Arial" w:cs="Arial"/>
                <w:sz w:val="18"/>
                <w:lang w:val="en-US" w:eastAsia="en-US"/>
              </w:rPr>
              <w:t>3</w:t>
            </w:r>
            <w:ins w:id="57" w:author="Liehai" w:date="2025-02-07T10:58:00Z">
              <w:r>
                <w:rPr>
                  <w:rFonts w:ascii="Arial" w:eastAsia="等线" w:hAnsi="Arial" w:cs="Arial"/>
                  <w:sz w:val="18"/>
                  <w:lang w:val="en-US" w:eastAsia="en-US"/>
                </w:rPr>
                <w:t>.</w:t>
              </w:r>
            </w:ins>
          </w:p>
        </w:tc>
      </w:tr>
      <w:tr w:rsidR="008B2826" w:rsidRPr="00375B1C" w14:paraId="0098ECB9" w14:textId="77777777" w:rsidTr="00630988">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3EAC503E" w14:textId="77777777" w:rsidR="008B2826" w:rsidRPr="00375B1C" w:rsidRDefault="008B2826" w:rsidP="00630988">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NOTE 1:</w:t>
            </w:r>
            <w:r w:rsidRPr="00375B1C">
              <w:rPr>
                <w:rFonts w:ascii="Arial" w:eastAsia="等线" w:hAnsi="Arial" w:cs="Arial"/>
                <w:sz w:val="18"/>
                <w:lang w:val="en-US" w:eastAsia="en-US"/>
              </w:rPr>
              <w:tab/>
            </w:r>
            <w:r w:rsidRPr="00375B1C">
              <w:rPr>
                <w:rFonts w:ascii="Arial" w:eastAsia="等线" w:hAnsi="Arial" w:cs="Arial"/>
                <w:sz w:val="18"/>
                <w:lang w:val="en-US"/>
              </w:rPr>
              <w:t xml:space="preserve">Interfering signal positions that are partially or completely outside of any downlink </w:t>
            </w:r>
            <w:r w:rsidRPr="00375B1C">
              <w:rPr>
                <w:rFonts w:ascii="Arial" w:eastAsia="等线" w:hAnsi="Arial" w:cs="Arial"/>
                <w:i/>
                <w:sz w:val="18"/>
                <w:lang w:val="en-US"/>
              </w:rPr>
              <w:t>operating band</w:t>
            </w:r>
            <w:r w:rsidRPr="00375B1C">
              <w:rPr>
                <w:rFonts w:ascii="Arial" w:eastAsia="等线" w:hAnsi="Arial" w:cs="Arial"/>
                <w:sz w:val="18"/>
                <w:lang w:val="en-US"/>
              </w:rPr>
              <w:t xml:space="preserve"> of the BS are excluded from the requirement, unless the interfering signal positions fall within the frequency range of adjacent downlink </w:t>
            </w:r>
            <w:r w:rsidRPr="00375B1C">
              <w:rPr>
                <w:rFonts w:ascii="Arial" w:eastAsia="等线" w:hAnsi="Arial" w:cs="Arial"/>
                <w:i/>
                <w:sz w:val="18"/>
                <w:lang w:val="en-US"/>
              </w:rPr>
              <w:t>operating bands</w:t>
            </w:r>
            <w:r w:rsidRPr="00375B1C">
              <w:rPr>
                <w:rFonts w:ascii="Arial" w:eastAsia="等线" w:hAnsi="Arial" w:cs="Arial"/>
                <w:sz w:val="18"/>
                <w:lang w:val="en-US"/>
              </w:rPr>
              <w:t xml:space="preserve"> in the same geographical area.</w:t>
            </w:r>
          </w:p>
          <w:p w14:paraId="738F1D48" w14:textId="77777777" w:rsidR="008B2826" w:rsidRPr="00375B1C" w:rsidRDefault="008B2826" w:rsidP="00630988">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NOTE </w:t>
            </w:r>
            <w:r w:rsidRPr="00375B1C">
              <w:rPr>
                <w:rFonts w:ascii="Arial" w:eastAsia="等线" w:hAnsi="Arial" w:cs="Arial"/>
                <w:sz w:val="18"/>
                <w:szCs w:val="18"/>
                <w:lang w:val="en-US" w:eastAsia="en-US"/>
              </w:rPr>
              <w:t>2:</w:t>
            </w:r>
            <w:r w:rsidRPr="00375B1C">
              <w:rPr>
                <w:rFonts w:ascii="Arial" w:eastAsia="等线" w:hAnsi="Arial" w:cs="Arial"/>
                <w:sz w:val="18"/>
                <w:szCs w:val="18"/>
                <w:lang w:val="en-US" w:eastAsia="en-US"/>
              </w:rPr>
              <w:tab/>
            </w:r>
            <w:r w:rsidRPr="00375B1C">
              <w:rPr>
                <w:rFonts w:ascii="Arial" w:eastAsia="等线" w:hAnsi="Arial" w:cs="Arial"/>
                <w:sz w:val="18"/>
                <w:lang w:val="en-US" w:eastAsia="en-US"/>
              </w:rPr>
              <w:t>In Japan, note 1 is not applied in Band n77, n78, n79.</w:t>
            </w:r>
          </w:p>
          <w:p w14:paraId="54634D4A" w14:textId="77777777" w:rsidR="008B2826" w:rsidRPr="00375B1C" w:rsidRDefault="008B2826" w:rsidP="00630988">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NOTE 3:</w:t>
            </w:r>
            <w:r w:rsidRPr="00375B1C">
              <w:rPr>
                <w:rFonts w:ascii="Arial" w:eastAsia="等线" w:hAnsi="Arial" w:cs="Arial"/>
                <w:sz w:val="18"/>
                <w:lang w:val="en-US" w:eastAsia="en-US"/>
              </w:rPr>
              <w:tab/>
              <w:t xml:space="preserve">For </w:t>
            </w:r>
            <w:r w:rsidRPr="00375B1C">
              <w:rPr>
                <w:rFonts w:ascii="Arial" w:eastAsia="等线" w:hAnsi="Arial" w:cs="Arial"/>
                <w:i/>
                <w:sz w:val="18"/>
                <w:lang w:val="en-US" w:eastAsia="en-US"/>
              </w:rPr>
              <w:t>BS type 1-O</w:t>
            </w:r>
            <w:r w:rsidRPr="00375B1C">
              <w:rPr>
                <w:rFonts w:ascii="Arial" w:eastAsia="等线" w:hAnsi="Arial" w:cs="Arial"/>
                <w:sz w:val="18"/>
                <w:lang w:val="en-US" w:eastAsia="en-US"/>
              </w:rPr>
              <w:t xml:space="preserve"> supporting dual polarization, the interfering signal power shall be equally divided between supported polarizations at the CLTA interfaces.</w:t>
            </w:r>
          </w:p>
        </w:tc>
      </w:tr>
    </w:tbl>
    <w:p w14:paraId="05BE2AB6" w14:textId="77777777" w:rsidR="008B2826" w:rsidRPr="00375B1C" w:rsidRDefault="008B2826" w:rsidP="008B2826">
      <w:pPr>
        <w:rPr>
          <w:b/>
          <w:lang w:val="en-US"/>
        </w:rPr>
      </w:pPr>
    </w:p>
    <w:p w14:paraId="1A9AC0B2" w14:textId="77777777" w:rsidR="00527403" w:rsidRDefault="00527403" w:rsidP="00527403">
      <w:pPr>
        <w:rPr>
          <w:b/>
        </w:rPr>
      </w:pPr>
      <w:r w:rsidRPr="0082528B">
        <w:rPr>
          <w:rFonts w:hint="eastAsia"/>
          <w:b/>
        </w:rPr>
        <w:t>P</w:t>
      </w:r>
      <w:r w:rsidRPr="0082528B">
        <w:rPr>
          <w:b/>
        </w:rPr>
        <w:t xml:space="preserve">roposal </w:t>
      </w:r>
      <w:r>
        <w:rPr>
          <w:b/>
        </w:rPr>
        <w:t>2</w:t>
      </w:r>
      <w:r w:rsidRPr="0082528B">
        <w:rPr>
          <w:b/>
        </w:rPr>
        <w:t xml:space="preserve">: </w:t>
      </w:r>
      <w:r>
        <w:rPr>
          <w:b/>
        </w:rPr>
        <w:t xml:space="preserve">It is proposed to </w:t>
      </w:r>
      <w:r w:rsidRPr="00527403">
        <w:rPr>
          <w:b/>
        </w:rPr>
        <w:t xml:space="preserve">set the measurement step size according to the </w:t>
      </w:r>
      <w:r>
        <w:rPr>
          <w:b/>
        </w:rPr>
        <w:t xml:space="preserve">minimum </w:t>
      </w:r>
      <w:r w:rsidRPr="00527403">
        <w:rPr>
          <w:b/>
        </w:rPr>
        <w:t>supported BS channel bandwidth declared by the manufacture</w:t>
      </w:r>
      <w:r>
        <w:rPr>
          <w:b/>
        </w:rPr>
        <w:t>, as shown in Table 3-1</w:t>
      </w:r>
    </w:p>
    <w:p w14:paraId="3EC804CD" w14:textId="77777777" w:rsidR="00527403" w:rsidRPr="00C61589" w:rsidRDefault="00527403" w:rsidP="00527403">
      <w:pPr>
        <w:keepNext/>
        <w:keepLines/>
        <w:spacing w:before="60"/>
        <w:jc w:val="center"/>
        <w:textAlignment w:val="auto"/>
        <w:rPr>
          <w:rFonts w:ascii="Arial" w:hAnsi="Arial" w:cs="Arial"/>
          <w:b/>
        </w:rPr>
      </w:pPr>
      <w:r w:rsidRPr="00C61589">
        <w:rPr>
          <w:rFonts w:ascii="Arial" w:eastAsia="等线" w:hAnsi="Arial" w:cs="Arial"/>
          <w:b/>
          <w:lang w:val="en-US" w:eastAsia="en-US"/>
        </w:rPr>
        <w:t xml:space="preserve">Table </w:t>
      </w:r>
      <w:r w:rsidRPr="00C61589">
        <w:rPr>
          <w:rFonts w:ascii="Arial" w:hAnsi="Arial" w:cs="Arial"/>
          <w:b/>
          <w:lang w:val="en-US"/>
        </w:rPr>
        <w:t>3</w:t>
      </w:r>
      <w:r w:rsidRPr="00C61589">
        <w:rPr>
          <w:rFonts w:ascii="Arial" w:eastAsia="等线" w:hAnsi="Arial" w:cs="Arial"/>
          <w:b/>
          <w:lang w:val="en-US" w:eastAsia="en-US"/>
        </w:rPr>
        <w:t>-</w:t>
      </w:r>
      <w:r w:rsidRPr="00C61589">
        <w:rPr>
          <w:rFonts w:ascii="Arial" w:hAnsi="Arial" w:cs="Arial"/>
          <w:b/>
          <w:lang w:val="en-US"/>
        </w:rPr>
        <w:t>1</w:t>
      </w:r>
      <w:r w:rsidRPr="00C61589">
        <w:rPr>
          <w:rFonts w:ascii="Arial" w:eastAsia="等线" w:hAnsi="Arial" w:cs="Arial"/>
          <w:b/>
          <w:lang w:val="en-US" w:eastAsia="en-US"/>
        </w:rPr>
        <w:t>: Interferer signal step size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527403" w:rsidRPr="00C61589" w14:paraId="4832767C" w14:textId="77777777" w:rsidTr="00E5427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A6CEF3D" w14:textId="77777777" w:rsidR="00527403" w:rsidRPr="00C61589" w:rsidRDefault="00527403"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Frequency range</w:t>
            </w:r>
          </w:p>
          <w:p w14:paraId="6022A491" w14:textId="77777777" w:rsidR="00527403" w:rsidRPr="00C61589" w:rsidRDefault="00527403"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(MHz)</w:t>
            </w:r>
          </w:p>
        </w:tc>
        <w:tc>
          <w:tcPr>
            <w:tcW w:w="4456" w:type="dxa"/>
            <w:tcBorders>
              <w:top w:val="single" w:sz="4" w:space="0" w:color="auto"/>
              <w:left w:val="single" w:sz="4" w:space="0" w:color="auto"/>
              <w:bottom w:val="single" w:sz="4" w:space="0" w:color="auto"/>
              <w:right w:val="single" w:sz="4" w:space="0" w:color="auto"/>
            </w:tcBorders>
            <w:hideMark/>
          </w:tcPr>
          <w:p w14:paraId="2C102B5D" w14:textId="77777777" w:rsidR="00527403" w:rsidRPr="00C61589" w:rsidRDefault="00527403"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Minimum supported</w:t>
            </w:r>
            <w:r w:rsidRPr="00C61589">
              <w:rPr>
                <w:rFonts w:ascii="Arial" w:eastAsia="等线" w:hAnsi="Arial" w:cs="Arial"/>
                <w:b/>
                <w:i/>
                <w:sz w:val="18"/>
                <w:lang w:val="it-IT" w:eastAsia="en-US"/>
              </w:rPr>
              <w:t xml:space="preserve"> BS channel bandwidth</w:t>
            </w:r>
            <w:r w:rsidRPr="00C61589">
              <w:rPr>
                <w:rFonts w:ascii="Arial" w:eastAsia="等线" w:hAnsi="Arial" w:cs="Arial"/>
                <w:b/>
                <w:sz w:val="18"/>
                <w:lang w:val="it-IT" w:eastAsia="en-US"/>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035C5CB7" w14:textId="77777777" w:rsidR="00527403" w:rsidRPr="00C61589" w:rsidRDefault="00527403" w:rsidP="00E5427E">
            <w:pPr>
              <w:keepNext/>
              <w:keepLines/>
              <w:spacing w:after="0"/>
              <w:jc w:val="center"/>
              <w:textAlignment w:val="auto"/>
              <w:rPr>
                <w:rFonts w:ascii="Arial" w:eastAsia="等线" w:hAnsi="Arial" w:cs="Arial"/>
                <w:b/>
                <w:sz w:val="18"/>
                <w:lang w:eastAsia="en-US"/>
              </w:rPr>
            </w:pPr>
            <w:r w:rsidRPr="00C61589">
              <w:rPr>
                <w:rFonts w:ascii="Arial" w:eastAsia="等线" w:hAnsi="Arial" w:cs="Arial"/>
                <w:b/>
                <w:sz w:val="18"/>
                <w:lang w:val="en-US" w:eastAsia="en-US"/>
              </w:rPr>
              <w:t>Measurement</w:t>
            </w:r>
          </w:p>
          <w:p w14:paraId="095D885D" w14:textId="77777777" w:rsidR="00527403" w:rsidRPr="00C61589" w:rsidRDefault="00527403" w:rsidP="00E5427E">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step size</w:t>
            </w:r>
          </w:p>
          <w:p w14:paraId="64450DE2" w14:textId="77777777" w:rsidR="00527403" w:rsidRPr="00C61589" w:rsidRDefault="00527403" w:rsidP="00E5427E">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(MHz)</w:t>
            </w:r>
          </w:p>
        </w:tc>
      </w:tr>
      <w:tr w:rsidR="00527403" w:rsidRPr="00C61589" w14:paraId="7611BBC1" w14:textId="77777777" w:rsidTr="00E5427E">
        <w:trPr>
          <w:cantSplit/>
          <w:jc w:val="center"/>
        </w:trPr>
        <w:tc>
          <w:tcPr>
            <w:tcW w:w="1667" w:type="dxa"/>
            <w:tcBorders>
              <w:top w:val="single" w:sz="4" w:space="0" w:color="auto"/>
              <w:left w:val="single" w:sz="4" w:space="0" w:color="auto"/>
              <w:bottom w:val="nil"/>
              <w:right w:val="single" w:sz="4" w:space="0" w:color="auto"/>
            </w:tcBorders>
          </w:tcPr>
          <w:p w14:paraId="52F855A7" w14:textId="77777777" w:rsidR="00527403" w:rsidRPr="00C61589" w:rsidRDefault="00527403" w:rsidP="00E5427E">
            <w:pPr>
              <w:keepNext/>
              <w:keepLines/>
              <w:spacing w:after="0"/>
              <w:jc w:val="center"/>
              <w:textAlignment w:val="auto"/>
              <w:rPr>
                <w:rFonts w:ascii="Arial" w:eastAsia="等线" w:hAnsi="Arial" w:cs="Arial"/>
                <w:sz w:val="18"/>
                <w:lang w:val="en-US"/>
              </w:rPr>
            </w:pPr>
            <w:r>
              <w:rPr>
                <w:rFonts w:ascii="Arial" w:eastAsia="等线" w:hAnsi="Arial" w:cs="Arial" w:hint="eastAsia"/>
                <w:sz w:val="18"/>
                <w:lang w:val="en-US"/>
              </w:rPr>
              <w:t>F</w:t>
            </w:r>
            <w:r>
              <w:rPr>
                <w:rFonts w:ascii="Arial" w:eastAsia="等线" w:hAnsi="Arial" w:cs="Arial"/>
                <w:sz w:val="18"/>
                <w:lang w:val="en-US"/>
              </w:rPr>
              <w:t>R1</w:t>
            </w:r>
          </w:p>
        </w:tc>
        <w:tc>
          <w:tcPr>
            <w:tcW w:w="4456" w:type="dxa"/>
            <w:tcBorders>
              <w:top w:val="single" w:sz="4" w:space="0" w:color="auto"/>
              <w:left w:val="single" w:sz="4" w:space="0" w:color="auto"/>
              <w:bottom w:val="single" w:sz="4" w:space="0" w:color="auto"/>
              <w:right w:val="single" w:sz="4" w:space="0" w:color="auto"/>
            </w:tcBorders>
            <w:hideMark/>
          </w:tcPr>
          <w:p w14:paraId="1BFAC302" w14:textId="77777777" w:rsidR="00527403" w:rsidRPr="00C61589" w:rsidRDefault="00527403" w:rsidP="00E5427E">
            <w:pPr>
              <w:keepNext/>
              <w:keepLines/>
              <w:spacing w:after="0"/>
              <w:jc w:val="center"/>
              <w:textAlignment w:val="auto"/>
              <w:rPr>
                <w:rFonts w:ascii="Arial" w:eastAsia="等线" w:hAnsi="Arial" w:cs="Arial"/>
                <w:sz w:val="18"/>
                <w:lang w:val="en-US" w:eastAsia="en-US"/>
              </w:rPr>
            </w:pPr>
            <w:r>
              <w:rPr>
                <w:rFonts w:ascii="Arial" w:eastAsia="等线" w:hAnsi="Arial" w:cs="Arial"/>
                <w:sz w:val="18"/>
                <w:lang w:val="en-US" w:eastAsia="en-US"/>
              </w:rPr>
              <w:t>5</w:t>
            </w:r>
          </w:p>
        </w:tc>
        <w:tc>
          <w:tcPr>
            <w:tcW w:w="1377" w:type="dxa"/>
            <w:tcBorders>
              <w:top w:val="single" w:sz="4" w:space="0" w:color="auto"/>
              <w:left w:val="single" w:sz="4" w:space="0" w:color="auto"/>
              <w:bottom w:val="single" w:sz="4" w:space="0" w:color="auto"/>
              <w:right w:val="single" w:sz="4" w:space="0" w:color="auto"/>
            </w:tcBorders>
            <w:hideMark/>
          </w:tcPr>
          <w:p w14:paraId="7E17E74F" w14:textId="77777777" w:rsidR="00527403" w:rsidRPr="00C61589" w:rsidRDefault="00527403" w:rsidP="00E5427E">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w:t>
            </w:r>
          </w:p>
        </w:tc>
      </w:tr>
      <w:tr w:rsidR="00527403" w:rsidRPr="00C61589" w14:paraId="54454B20" w14:textId="77777777" w:rsidTr="00E5427E">
        <w:trPr>
          <w:cantSplit/>
          <w:jc w:val="center"/>
        </w:trPr>
        <w:tc>
          <w:tcPr>
            <w:tcW w:w="1667" w:type="dxa"/>
            <w:tcBorders>
              <w:top w:val="nil"/>
              <w:left w:val="single" w:sz="4" w:space="0" w:color="auto"/>
              <w:bottom w:val="nil"/>
              <w:right w:val="single" w:sz="4" w:space="0" w:color="auto"/>
            </w:tcBorders>
          </w:tcPr>
          <w:p w14:paraId="215CD746" w14:textId="77777777" w:rsidR="00527403" w:rsidRPr="00C61589" w:rsidRDefault="00527403" w:rsidP="00E5427E">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01BB4B29" w14:textId="77777777" w:rsidR="00527403" w:rsidRPr="00C61589" w:rsidRDefault="00527403" w:rsidP="00E5427E">
            <w:pPr>
              <w:keepNext/>
              <w:keepLines/>
              <w:spacing w:after="0"/>
              <w:jc w:val="center"/>
              <w:textAlignment w:val="auto"/>
              <w:rPr>
                <w:rFonts w:ascii="Arial" w:eastAsia="等线" w:hAnsi="Arial" w:cs="Arial"/>
                <w:sz w:val="18"/>
                <w:lang w:val="en-US" w:eastAsia="en-US"/>
              </w:rPr>
            </w:pPr>
            <w:r>
              <w:rPr>
                <w:rFonts w:ascii="Arial" w:eastAsia="等线" w:hAnsi="Arial" w:cs="Arial"/>
                <w:sz w:val="18"/>
                <w:lang w:val="en-US" w:eastAsia="en-US"/>
              </w:rPr>
              <w:t>10</w:t>
            </w:r>
          </w:p>
        </w:tc>
        <w:tc>
          <w:tcPr>
            <w:tcW w:w="1377" w:type="dxa"/>
            <w:tcBorders>
              <w:top w:val="single" w:sz="4" w:space="0" w:color="auto"/>
              <w:left w:val="single" w:sz="4" w:space="0" w:color="auto"/>
              <w:bottom w:val="single" w:sz="4" w:space="0" w:color="auto"/>
              <w:right w:val="single" w:sz="4" w:space="0" w:color="auto"/>
            </w:tcBorders>
            <w:hideMark/>
          </w:tcPr>
          <w:p w14:paraId="093F1640" w14:textId="77777777" w:rsidR="00527403" w:rsidRPr="00C61589" w:rsidRDefault="00527403" w:rsidP="00E5427E">
            <w:pPr>
              <w:keepNext/>
              <w:keepLines/>
              <w:spacing w:after="0"/>
              <w:jc w:val="center"/>
              <w:textAlignment w:val="auto"/>
              <w:rPr>
                <w:rFonts w:ascii="Arial" w:eastAsia="等线" w:hAnsi="Arial" w:cs="Arial"/>
                <w:sz w:val="18"/>
                <w:lang w:val="en-US"/>
              </w:rPr>
            </w:pPr>
            <w:r>
              <w:rPr>
                <w:rFonts w:ascii="Arial" w:eastAsia="等线" w:hAnsi="Arial" w:cs="Arial"/>
                <w:sz w:val="18"/>
                <w:lang w:val="en-US"/>
              </w:rPr>
              <w:t>3</w:t>
            </w:r>
          </w:p>
        </w:tc>
      </w:tr>
      <w:tr w:rsidR="00527403" w:rsidRPr="00C61589" w14:paraId="0042B857" w14:textId="77777777" w:rsidTr="00E5427E">
        <w:trPr>
          <w:cantSplit/>
          <w:jc w:val="center"/>
        </w:trPr>
        <w:tc>
          <w:tcPr>
            <w:tcW w:w="1667" w:type="dxa"/>
            <w:tcBorders>
              <w:top w:val="nil"/>
              <w:left w:val="single" w:sz="4" w:space="0" w:color="auto"/>
              <w:bottom w:val="single" w:sz="4" w:space="0" w:color="auto"/>
              <w:right w:val="single" w:sz="4" w:space="0" w:color="auto"/>
            </w:tcBorders>
          </w:tcPr>
          <w:p w14:paraId="015FEC1A" w14:textId="77777777" w:rsidR="00527403" w:rsidRPr="00C61589" w:rsidRDefault="00527403" w:rsidP="00E5427E">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57F151B3" w14:textId="77777777" w:rsidR="00527403" w:rsidRPr="00C61589" w:rsidRDefault="00527403" w:rsidP="00E5427E">
            <w:pPr>
              <w:keepNext/>
              <w:keepLines/>
              <w:spacing w:after="0"/>
              <w:jc w:val="center"/>
              <w:textAlignment w:val="auto"/>
              <w:rPr>
                <w:rFonts w:ascii="Arial" w:eastAsia="等线" w:hAnsi="Arial" w:cs="Arial"/>
                <w:sz w:val="18"/>
                <w:lang w:val="en-US"/>
              </w:rPr>
            </w:pPr>
            <w:r>
              <w:rPr>
                <w:rFonts w:ascii="Arial" w:eastAsia="等线" w:hAnsi="Arial" w:cs="Arial"/>
                <w:sz w:val="18"/>
                <w:lang w:val="en-US" w:eastAsia="en-US"/>
              </w:rPr>
              <w:t>20</w:t>
            </w:r>
            <w:r w:rsidRPr="00C61589">
              <w:rPr>
                <w:rFonts w:ascii="Arial" w:eastAsia="等线" w:hAnsi="Arial" w:cs="Arial"/>
                <w:sz w:val="18"/>
                <w:lang w:val="en-US" w:eastAsia="en-US"/>
              </w:rPr>
              <w:t xml:space="preserve"> </w:t>
            </w:r>
          </w:p>
        </w:tc>
        <w:tc>
          <w:tcPr>
            <w:tcW w:w="1377" w:type="dxa"/>
            <w:tcBorders>
              <w:top w:val="single" w:sz="4" w:space="0" w:color="auto"/>
              <w:left w:val="single" w:sz="4" w:space="0" w:color="auto"/>
              <w:bottom w:val="single" w:sz="4" w:space="0" w:color="auto"/>
              <w:right w:val="single" w:sz="4" w:space="0" w:color="auto"/>
            </w:tcBorders>
            <w:hideMark/>
          </w:tcPr>
          <w:p w14:paraId="5FD818F7" w14:textId="77777777" w:rsidR="00527403" w:rsidRPr="00C61589" w:rsidRDefault="00527403" w:rsidP="00E5427E">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w:t>
            </w:r>
          </w:p>
        </w:tc>
      </w:tr>
    </w:tbl>
    <w:p w14:paraId="33C4EC72" w14:textId="24AF9C0B" w:rsidR="00791AC2" w:rsidRPr="00527403" w:rsidRDefault="00791AC2" w:rsidP="00F64295">
      <w:pPr>
        <w:rPr>
          <w:b/>
        </w:rPr>
      </w:pPr>
    </w:p>
    <w:p w14:paraId="6DDA081A" w14:textId="393CE4E8" w:rsidR="00791AC2" w:rsidRDefault="00791AC2" w:rsidP="00791AC2">
      <w:pPr>
        <w:pStyle w:val="10"/>
      </w:pPr>
      <w:r>
        <w:t>3</w:t>
      </w:r>
      <w:r>
        <w:tab/>
        <w:t>Reference</w:t>
      </w:r>
    </w:p>
    <w:p w14:paraId="6075C2B5" w14:textId="29692D32" w:rsidR="00791AC2" w:rsidRDefault="00791AC2" w:rsidP="00791AC2">
      <w:r>
        <w:t xml:space="preserve">[1] </w:t>
      </w:r>
      <w:r w:rsidRPr="00791AC2">
        <w:t>R4-2419243</w:t>
      </w:r>
      <w:r>
        <w:t xml:space="preserve">, </w:t>
      </w:r>
      <w:r w:rsidRPr="00791AC2">
        <w:t>Test case reduction for TX IM</w:t>
      </w:r>
      <w:r>
        <w:t>, Huawei</w:t>
      </w:r>
    </w:p>
    <w:p w14:paraId="42F7AB62" w14:textId="437BF949" w:rsidR="00791AC2" w:rsidRDefault="00791AC2" w:rsidP="00791AC2">
      <w:r>
        <w:rPr>
          <w:rFonts w:hint="eastAsia"/>
        </w:rPr>
        <w:t>[</w:t>
      </w:r>
      <w:r>
        <w:t xml:space="preserve">2] </w:t>
      </w:r>
      <w:r w:rsidRPr="00791AC2">
        <w:t>R4-2419828</w:t>
      </w:r>
      <w:r>
        <w:t xml:space="preserve">, </w:t>
      </w:r>
      <w:r w:rsidRPr="00791AC2">
        <w:t>Way Forward for [</w:t>
      </w:r>
      <w:proofErr w:type="gramStart"/>
      <w:r w:rsidRPr="00791AC2">
        <w:t>113][</w:t>
      </w:r>
      <w:proofErr w:type="gramEnd"/>
      <w:r w:rsidRPr="00791AC2">
        <w:t>304] NR_BS_RF_Part3_OTA_TRP</w:t>
      </w:r>
      <w:r>
        <w:t xml:space="preserve">, </w:t>
      </w:r>
      <w:r w:rsidRPr="00791AC2">
        <w:t>ZTE Corporation</w:t>
      </w:r>
    </w:p>
    <w:p w14:paraId="06174C66" w14:textId="49538ADB" w:rsidR="009E55EA" w:rsidRDefault="009E55EA" w:rsidP="00791AC2">
      <w:r>
        <w:rPr>
          <w:rFonts w:hint="eastAsia"/>
        </w:rPr>
        <w:t>[</w:t>
      </w:r>
      <w:r>
        <w:t xml:space="preserve">3] </w:t>
      </w:r>
      <w:r w:rsidRPr="009E55EA">
        <w:t>R4-2501854</w:t>
      </w:r>
      <w:r>
        <w:t xml:space="preserve">, </w:t>
      </w:r>
      <w:r w:rsidRPr="009E55EA">
        <w:t>OTA test case reduction</w:t>
      </w:r>
      <w:r>
        <w:t>, Huawei</w:t>
      </w:r>
    </w:p>
    <w:p w14:paraId="2502C77B" w14:textId="7093F99E" w:rsidR="009E55EA" w:rsidRDefault="009E55EA" w:rsidP="00791AC2">
      <w:r>
        <w:rPr>
          <w:rFonts w:hint="eastAsia"/>
        </w:rPr>
        <w:t>[</w:t>
      </w:r>
      <w:r>
        <w:t xml:space="preserve">4] </w:t>
      </w:r>
      <w:r w:rsidRPr="009E55EA">
        <w:t>R4-25023</w:t>
      </w:r>
      <w:r>
        <w:t xml:space="preserve">75, </w:t>
      </w:r>
      <w:r w:rsidRPr="009E55EA">
        <w:t>Way Forward for [</w:t>
      </w:r>
      <w:proofErr w:type="gramStart"/>
      <w:r w:rsidRPr="009E55EA">
        <w:t>113][</w:t>
      </w:r>
      <w:proofErr w:type="gramEnd"/>
      <w:r w:rsidRPr="009E55EA">
        <w:t>304] NR_BS_RF_Part3_OTA_TRP</w:t>
      </w:r>
      <w:r>
        <w:t xml:space="preserve">, </w:t>
      </w:r>
      <w:r w:rsidRPr="009E55EA">
        <w:t>ZTE Corporation</w:t>
      </w:r>
    </w:p>
    <w:p w14:paraId="4D5C3115" w14:textId="77777777" w:rsidR="009E55EA" w:rsidRDefault="009E55EA" w:rsidP="00791AC2"/>
    <w:p w14:paraId="0547FFD1" w14:textId="77777777" w:rsidR="009E55EA" w:rsidRPr="0055490E" w:rsidRDefault="009E55EA" w:rsidP="00791AC2"/>
    <w:p w14:paraId="0002288B" w14:textId="77777777" w:rsidR="00791AC2" w:rsidRPr="00791AC2" w:rsidRDefault="00791AC2" w:rsidP="00F64295">
      <w:pPr>
        <w:rPr>
          <w:b/>
        </w:rPr>
      </w:pPr>
    </w:p>
    <w:sectPr w:rsidR="00791AC2" w:rsidRPr="00791AC2"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A8AB3" w14:textId="77777777" w:rsidR="001C7D9C" w:rsidRDefault="001C7D9C">
      <w:r>
        <w:separator/>
      </w:r>
    </w:p>
  </w:endnote>
  <w:endnote w:type="continuationSeparator" w:id="0">
    <w:p w14:paraId="27C2FFFB" w14:textId="77777777" w:rsidR="001C7D9C" w:rsidRDefault="001C7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E32BC" w14:textId="77777777" w:rsidR="001C7D9C" w:rsidRDefault="001C7D9C">
      <w:r>
        <w:separator/>
      </w:r>
    </w:p>
  </w:footnote>
  <w:footnote w:type="continuationSeparator" w:id="0">
    <w:p w14:paraId="5F4C251D" w14:textId="77777777" w:rsidR="001C7D9C" w:rsidRDefault="001C7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3"/>
  </w:num>
  <w:num w:numId="3">
    <w:abstractNumId w:val="19"/>
  </w:num>
  <w:num w:numId="4">
    <w:abstractNumId w:val="18"/>
  </w:num>
  <w:num w:numId="5">
    <w:abstractNumId w:val="9"/>
  </w:num>
  <w:num w:numId="6">
    <w:abstractNumId w:val="16"/>
  </w:num>
  <w:num w:numId="7">
    <w:abstractNumId w:val="21"/>
  </w:num>
  <w:num w:numId="8">
    <w:abstractNumId w:val="8"/>
  </w:num>
  <w:num w:numId="9">
    <w:abstractNumId w:val="7"/>
  </w:num>
  <w:num w:numId="10">
    <w:abstractNumId w:val="17"/>
  </w:num>
  <w:num w:numId="11">
    <w:abstractNumId w:val="11"/>
  </w:num>
  <w:num w:numId="12">
    <w:abstractNumId w:val="4"/>
  </w:num>
  <w:num w:numId="13">
    <w:abstractNumId w:val="20"/>
  </w:num>
  <w:num w:numId="14">
    <w:abstractNumId w:val="3"/>
  </w:num>
  <w:num w:numId="15">
    <w:abstractNumId w:val="15"/>
  </w:num>
  <w:num w:numId="16">
    <w:abstractNumId w:val="14"/>
  </w:num>
  <w:num w:numId="17">
    <w:abstractNumId w:val="10"/>
  </w:num>
  <w:num w:numId="18">
    <w:abstractNumId w:val="0"/>
  </w:num>
  <w:num w:numId="19">
    <w:abstractNumId w:val="2"/>
  </w:num>
  <w:num w:numId="20">
    <w:abstractNumId w:val="6"/>
  </w:num>
  <w:num w:numId="21">
    <w:abstractNumId w:val="1"/>
  </w:num>
  <w:num w:numId="22">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175"/>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EDF"/>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CF8"/>
    <w:rsid w:val="001933B6"/>
    <w:rsid w:val="00193508"/>
    <w:rsid w:val="00193752"/>
    <w:rsid w:val="00193F63"/>
    <w:rsid w:val="001946E1"/>
    <w:rsid w:val="00195111"/>
    <w:rsid w:val="001973DB"/>
    <w:rsid w:val="0019742B"/>
    <w:rsid w:val="0019781D"/>
    <w:rsid w:val="001A070B"/>
    <w:rsid w:val="001A08FF"/>
    <w:rsid w:val="001A094C"/>
    <w:rsid w:val="001A1825"/>
    <w:rsid w:val="001A183C"/>
    <w:rsid w:val="001A2071"/>
    <w:rsid w:val="001A2EA7"/>
    <w:rsid w:val="001A2FE8"/>
    <w:rsid w:val="001A45F5"/>
    <w:rsid w:val="001A45FD"/>
    <w:rsid w:val="001A4830"/>
    <w:rsid w:val="001A4B15"/>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C7D9C"/>
    <w:rsid w:val="001D0322"/>
    <w:rsid w:val="001D0466"/>
    <w:rsid w:val="001D0C9F"/>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F2"/>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56B"/>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1FDC"/>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5B1C"/>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43F"/>
    <w:rsid w:val="003A1B19"/>
    <w:rsid w:val="003A2141"/>
    <w:rsid w:val="003A24E7"/>
    <w:rsid w:val="003A30C4"/>
    <w:rsid w:val="003A3270"/>
    <w:rsid w:val="003A37E1"/>
    <w:rsid w:val="003A469E"/>
    <w:rsid w:val="003A4876"/>
    <w:rsid w:val="003A48D5"/>
    <w:rsid w:val="003A515D"/>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922"/>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939"/>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185"/>
    <w:rsid w:val="00495749"/>
    <w:rsid w:val="00495A00"/>
    <w:rsid w:val="00495E61"/>
    <w:rsid w:val="00496915"/>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3D21"/>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7403"/>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3A"/>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2C"/>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000"/>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AA8"/>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563"/>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4D25"/>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AC2"/>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B7E"/>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E6F"/>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2B3"/>
    <w:rsid w:val="008238C5"/>
    <w:rsid w:val="00824618"/>
    <w:rsid w:val="0082528B"/>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331"/>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988"/>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DE0"/>
    <w:rsid w:val="008B0F35"/>
    <w:rsid w:val="008B11F3"/>
    <w:rsid w:val="008B19EA"/>
    <w:rsid w:val="008B1B00"/>
    <w:rsid w:val="008B22CE"/>
    <w:rsid w:val="008B2826"/>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3A29"/>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728"/>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41A"/>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2E90"/>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DC"/>
    <w:rsid w:val="009E12F0"/>
    <w:rsid w:val="009E1400"/>
    <w:rsid w:val="009E2196"/>
    <w:rsid w:val="009E32C6"/>
    <w:rsid w:val="009E32D9"/>
    <w:rsid w:val="009E3904"/>
    <w:rsid w:val="009E3C96"/>
    <w:rsid w:val="009E4618"/>
    <w:rsid w:val="009E4F63"/>
    <w:rsid w:val="009E5461"/>
    <w:rsid w:val="009E55EA"/>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981"/>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007"/>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67"/>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4DF"/>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5AD"/>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2CF"/>
    <w:rsid w:val="00C56455"/>
    <w:rsid w:val="00C566BF"/>
    <w:rsid w:val="00C568A3"/>
    <w:rsid w:val="00C57060"/>
    <w:rsid w:val="00C57573"/>
    <w:rsid w:val="00C57574"/>
    <w:rsid w:val="00C60565"/>
    <w:rsid w:val="00C60843"/>
    <w:rsid w:val="00C6093B"/>
    <w:rsid w:val="00C60AE7"/>
    <w:rsid w:val="00C61411"/>
    <w:rsid w:val="00C61589"/>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E7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46B1"/>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1848"/>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B14"/>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4DB1"/>
    <w:rsid w:val="00EE57BF"/>
    <w:rsid w:val="00EE66BE"/>
    <w:rsid w:val="00EE6AAF"/>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4E1"/>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295"/>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C17"/>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1204674">
      <w:bodyDiv w:val="1"/>
      <w:marLeft w:val="0"/>
      <w:marRight w:val="0"/>
      <w:marTop w:val="0"/>
      <w:marBottom w:val="0"/>
      <w:divBdr>
        <w:top w:val="none" w:sz="0" w:space="0" w:color="auto"/>
        <w:left w:val="none" w:sz="0" w:space="0" w:color="auto"/>
        <w:bottom w:val="none" w:sz="0" w:space="0" w:color="auto"/>
        <w:right w:val="none" w:sz="0" w:space="0" w:color="auto"/>
      </w:divBdr>
      <w:divsChild>
        <w:div w:id="821191057">
          <w:marLeft w:val="1080"/>
          <w:marRight w:val="0"/>
          <w:marTop w:val="100"/>
          <w:marBottom w:val="0"/>
          <w:divBdr>
            <w:top w:val="none" w:sz="0" w:space="0" w:color="auto"/>
            <w:left w:val="none" w:sz="0" w:space="0" w:color="auto"/>
            <w:bottom w:val="none" w:sz="0" w:space="0" w:color="auto"/>
            <w:right w:val="none" w:sz="0" w:space="0" w:color="auto"/>
          </w:divBdr>
        </w:div>
      </w:divsChild>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00252683">
      <w:bodyDiv w:val="1"/>
      <w:marLeft w:val="0"/>
      <w:marRight w:val="0"/>
      <w:marTop w:val="0"/>
      <w:marBottom w:val="0"/>
      <w:divBdr>
        <w:top w:val="none" w:sz="0" w:space="0" w:color="auto"/>
        <w:left w:val="none" w:sz="0" w:space="0" w:color="auto"/>
        <w:bottom w:val="none" w:sz="0" w:space="0" w:color="auto"/>
        <w:right w:val="none" w:sz="0" w:space="0" w:color="auto"/>
      </w:divBdr>
      <w:divsChild>
        <w:div w:id="188181930">
          <w:marLeft w:val="1080"/>
          <w:marRight w:val="0"/>
          <w:marTop w:val="100"/>
          <w:marBottom w:val="0"/>
          <w:divBdr>
            <w:top w:val="none" w:sz="0" w:space="0" w:color="auto"/>
            <w:left w:val="none" w:sz="0" w:space="0" w:color="auto"/>
            <w:bottom w:val="none" w:sz="0" w:space="0" w:color="auto"/>
            <w:right w:val="none" w:sz="0" w:space="0" w:color="auto"/>
          </w:divBdr>
        </w:div>
      </w:divsChild>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138018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98116075">
      <w:bodyDiv w:val="1"/>
      <w:marLeft w:val="0"/>
      <w:marRight w:val="0"/>
      <w:marTop w:val="0"/>
      <w:marBottom w:val="0"/>
      <w:divBdr>
        <w:top w:val="none" w:sz="0" w:space="0" w:color="auto"/>
        <w:left w:val="none" w:sz="0" w:space="0" w:color="auto"/>
        <w:bottom w:val="none" w:sz="0" w:space="0" w:color="auto"/>
        <w:right w:val="none" w:sz="0" w:space="0" w:color="auto"/>
      </w:divBdr>
      <w:divsChild>
        <w:div w:id="2114158542">
          <w:marLeft w:val="1080"/>
          <w:marRight w:val="0"/>
          <w:marTop w:val="10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267926">
      <w:bodyDiv w:val="1"/>
      <w:marLeft w:val="0"/>
      <w:marRight w:val="0"/>
      <w:marTop w:val="0"/>
      <w:marBottom w:val="0"/>
      <w:divBdr>
        <w:top w:val="none" w:sz="0" w:space="0" w:color="auto"/>
        <w:left w:val="none" w:sz="0" w:space="0" w:color="auto"/>
        <w:bottom w:val="none" w:sz="0" w:space="0" w:color="auto"/>
        <w:right w:val="none" w:sz="0" w:space="0" w:color="auto"/>
      </w:divBdr>
    </w:div>
    <w:div w:id="1090346318">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87194350">
      <w:bodyDiv w:val="1"/>
      <w:marLeft w:val="0"/>
      <w:marRight w:val="0"/>
      <w:marTop w:val="0"/>
      <w:marBottom w:val="0"/>
      <w:divBdr>
        <w:top w:val="none" w:sz="0" w:space="0" w:color="auto"/>
        <w:left w:val="none" w:sz="0" w:space="0" w:color="auto"/>
        <w:bottom w:val="none" w:sz="0" w:space="0" w:color="auto"/>
        <w:right w:val="none" w:sz="0" w:space="0" w:color="auto"/>
      </w:divBdr>
      <w:divsChild>
        <w:div w:id="1523475692">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946124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F2458-1F2B-406F-B98E-703BD3E4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1040</TotalTime>
  <Pages>4</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10</cp:revision>
  <cp:lastPrinted>2010-01-07T02:23:00Z</cp:lastPrinted>
  <dcterms:created xsi:type="dcterms:W3CDTF">2025-02-07T11:35:00Z</dcterms:created>
  <dcterms:modified xsi:type="dcterms:W3CDTF">2025-03-28T13:35:00Z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(3)bAUWrncsh09yY7BP9apXsYXu31RidgyJB2XrwACcYU/Ab1Kq7rvMYJy6C4hvR0D65S3RMu8k
k9ExvE0USeKlUddpRVK0O8LhY7MRq0096XjSs4LkIFC/9NTHxVqXjIuuwTbFUjjYRMRsUhG2
Rae43LGqDrSUJDGnbvvWyIM6VJnhWoow8xisrK9N+uxhD2YCgK0LIPIcVQT3gXo83pS3YEqB
sG1gyLtDnjrg/PqXVz</vt:lpwstr>
  </property>
  <property fmtid="{D5CDD505-2E9C-101B-9397-08002B2CF9AE}" pid="15" name="_2015_ms_pID_725343_00">
    <vt:lpwstr>_2015_ms_pID_725343</vt:lpwstr>
  </property>
  <property fmtid="{D5CDD505-2E9C-101B-9397-08002B2CF9AE}" pid="16" name="_2015_ms_pID_7253431">
    <vt:lpwstr>IqTmjMPOfIqioMR9VNdvprq6JoLp3poKPF5yatf7x4niPM7gM8VCfp
DIP50JNZdLuV5PEOgQURSoObQS01As+hg4B7Pmkr4jWc7IeY8oeM2O6JhCrRzT1tfXu49Oiv
45Kej6dHqW+XnSTdEqBxhO9zFYPXTlobgUG+wvXtqupGggasbgWULQY8tyjGzx+tbTV1aHB9
fcm8ERRcH8n7xcm/bQ2s49t+b5LhVIHjvOE0</vt:lpwstr>
  </property>
  <property fmtid="{D5CDD505-2E9C-101B-9397-08002B2CF9AE}" pid="17" name="_2015_ms_pID_7253431_00">
    <vt:lpwstr>_2015_ms_pID_7253431</vt:lpwstr>
  </property>
  <property fmtid="{D5CDD505-2E9C-101B-9397-08002B2CF9AE}" pid="18" name="_2015_ms_pID_7253432">
    <vt:lpwstr>Lvmf8yOYSQea+E9LPAWYL54=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